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7"/>
        <w:rPr>
          <w:rFonts w:eastAsia="宋体"/>
          <w:lang w:val="en-US" w:eastAsia="zh-CN"/>
        </w:rPr>
      </w:pPr>
      <w:bookmarkStart w:id="0" w:name="OLE_LINK2"/>
      <w:bookmarkStart w:id="1" w:name="_Hlk19781073"/>
      <w:r>
        <w:t>3GPP T</w:t>
      </w:r>
      <w:bookmarkStart w:id="2" w:name="_Ref452454252"/>
      <w:bookmarkEnd w:id="2"/>
      <w:r>
        <w:t>SG-</w:t>
      </w:r>
      <w:r>
        <w:rPr>
          <w:szCs w:val="24"/>
        </w:rPr>
        <w:t>RAN WG3 Meeting #</w:t>
      </w:r>
      <w:r>
        <w:rPr>
          <w:rFonts w:hint="eastAsia" w:eastAsia="宋体"/>
          <w:szCs w:val="24"/>
          <w:lang w:val="en-US" w:eastAsia="zh-CN"/>
        </w:rPr>
        <w:t>121</w:t>
      </w:r>
      <w:r>
        <w:tab/>
      </w:r>
      <w:r>
        <w:rPr>
          <w:rFonts w:hint="eastAsia"/>
          <w:lang w:eastAsia="ja-JP"/>
        </w:rPr>
        <w:t>R3-235831</w:t>
      </w:r>
    </w:p>
    <w:p>
      <w:pPr>
        <w:pStyle w:val="117"/>
        <w:rPr>
          <w:rFonts w:eastAsia="宋体"/>
          <w:lang w:val="en-US" w:eastAsia="zh-CN"/>
        </w:rPr>
      </w:pPr>
      <w:bookmarkStart w:id="3" w:name="_Hlk19781143"/>
      <w:r>
        <w:rPr>
          <w:rFonts w:hint="eastAsia" w:eastAsia="宋体"/>
          <w:lang w:val="en-US" w:eastAsia="zh-CN"/>
        </w:rPr>
        <w:t>Xiamen, China, 9 - 13 October 2023</w:t>
      </w:r>
    </w:p>
    <w:bookmarkEnd w:id="0"/>
    <w:bookmarkEnd w:id="1"/>
    <w:bookmarkEnd w:id="3"/>
    <w:p>
      <w:pPr>
        <w:pStyle w:val="35"/>
        <w:rPr>
          <w:rFonts w:cs="Arial"/>
          <w:bCs/>
          <w:sz w:val="24"/>
          <w:lang w:eastAsia="ja-JP"/>
        </w:rPr>
      </w:pPr>
    </w:p>
    <w:p>
      <w:pPr>
        <w:pStyle w:val="88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25.2.2</w:t>
      </w:r>
    </w:p>
    <w:p>
      <w:pPr>
        <w:pStyle w:val="88"/>
        <w:rPr>
          <w:rFonts w:hint="default" w:eastAsia="宋体"/>
          <w:lang w:val="en-US"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ZTE, CMCC</w:t>
      </w:r>
      <w:r>
        <w:rPr>
          <w:rFonts w:hint="eastAsia" w:eastAsia="宋体"/>
          <w:lang w:val="en-US" w:eastAsia="zh-CN"/>
        </w:rPr>
        <w:t xml:space="preserve">, Ericsson, Nokia, Nokia Shanghai Bell, Huawei, </w:t>
      </w:r>
      <w:r>
        <w:rPr>
          <w:rFonts w:hint="eastAsia" w:eastAsia="宋体"/>
          <w:lang w:val="en-US" w:eastAsia="zh-CN"/>
        </w:rPr>
        <w:tab/>
      </w:r>
      <w:bookmarkStart w:id="29" w:name="_GoBack"/>
      <w:bookmarkEnd w:id="29"/>
      <w:r>
        <w:rPr>
          <w:rFonts w:hint="eastAsia" w:eastAsia="宋体"/>
          <w:lang w:val="en-US" w:eastAsia="zh-CN"/>
        </w:rPr>
        <w:t>Samsung</w:t>
      </w:r>
    </w:p>
    <w:p>
      <w:pPr>
        <w:pStyle w:val="88"/>
        <w:ind w:left="1985" w:hanging="1985"/>
        <w:rPr>
          <w:lang w:eastAsia="ja-JP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(TP to BL CR TS 38.415) support for ECN Marking </w:t>
      </w:r>
    </w:p>
    <w:p>
      <w:pPr>
        <w:pStyle w:val="88"/>
        <w:rPr>
          <w:rFonts w:eastAsia="宋体"/>
          <w:lang w:eastAsia="zh-CN"/>
        </w:rPr>
      </w:pPr>
      <w:r>
        <w:t>Document for:</w:t>
      </w:r>
      <w:r>
        <w:tab/>
      </w:r>
      <w:r>
        <w:t xml:space="preserve">Discussions &amp; </w:t>
      </w:r>
      <w:r>
        <w:rPr>
          <w:lang w:eastAsia="ja-JP"/>
        </w:rPr>
        <w:t>Approval</w:t>
      </w:r>
    </w:p>
    <w:p>
      <w:pPr>
        <w:pStyle w:val="2"/>
        <w:rPr>
          <w:rFonts w:cs="Arial"/>
        </w:rPr>
      </w:pPr>
      <w:bookmarkStart w:id="4" w:name="OLE_LINK1"/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bookmarkEnd w:id="4"/>
    <w:p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lang w:val="en-US" w:eastAsia="zh-CN"/>
        </w:rPr>
      </w:pPr>
      <w:r>
        <w:rPr>
          <w:rFonts w:hint="eastAsia" w:ascii="Arial" w:hAnsi="Arial" w:cs="Arial"/>
          <w:lang w:val="en-US" w:eastAsia="zh-CN"/>
        </w:rPr>
        <w:t>This paper provides the corresponding TP for TS 38.415 to support ECN Marking for XR.</w:t>
      </w: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 w:cs="Arial"/>
          <w:lang w:val="en-US" w:eastAsia="zh-CN"/>
        </w:rPr>
        <w:t>2</w:t>
      </w:r>
      <w:r>
        <w:rPr>
          <w:rFonts w:cs="Arial"/>
        </w:rP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for BL CR TS 38.415</w:t>
      </w:r>
    </w:p>
    <w:p>
      <w:pPr>
        <w:pStyle w:val="86"/>
      </w:pPr>
      <w:bookmarkStart w:id="5" w:name="_Toc367182965"/>
      <w:r>
        <w:t>&lt;&lt;&lt;&lt;&lt;&lt;&lt;&lt;&lt;&lt;&lt;&lt;&lt;&lt;&lt;&lt;&lt;&lt;&lt;&lt; First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r>
        <w:rPr>
          <w:rFonts w:ascii="Arial" w:hAnsi="Arial"/>
          <w:sz w:val="24"/>
          <w:lang w:val="fr-FR" w:eastAsia="ko-KR"/>
        </w:rPr>
        <w:t>5.5.2.2</w:t>
      </w:r>
      <w:r>
        <w:rPr>
          <w:rFonts w:ascii="Arial" w:hAnsi="Arial"/>
          <w:sz w:val="24"/>
          <w:lang w:val="fr-FR" w:eastAsia="ko-KR"/>
        </w:rPr>
        <w:tab/>
      </w:r>
      <w:r>
        <w:rPr>
          <w:rFonts w:ascii="Arial" w:hAnsi="Arial"/>
          <w:sz w:val="24"/>
          <w:lang w:val="fr-FR" w:eastAsia="ko-KR"/>
        </w:rPr>
        <w:t>UL PDU SESSION INFORMATION (PDU Type 1)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This frame format is defined to allow the UPF to receive some control information elements which are associated with the transfer of a packet over the interface.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ko-KR"/>
        </w:rPr>
      </w:pPr>
      <w:r>
        <w:rPr>
          <w:rFonts w:eastAsia="MS Mincho"/>
          <w:lang w:eastAsia="ko-KR"/>
        </w:rPr>
        <w:t>The following shows the respective UL PDU SESSION INFORMATION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  <w:lang w:eastAsia="ko-KR"/>
        </w:rPr>
        <w:t>frame.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Style w:val="43"/>
        <w:tblW w:w="7613" w:type="dxa"/>
        <w:tblInd w:w="1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2" w:type="dxa"/>
          <w:bottom w:w="0" w:type="dxa"/>
          <w:right w:w="102" w:type="dxa"/>
        </w:tblCellMar>
      </w:tblPr>
      <w:tblGrid>
        <w:gridCol w:w="754"/>
        <w:gridCol w:w="19"/>
        <w:gridCol w:w="743"/>
        <w:gridCol w:w="30"/>
        <w:gridCol w:w="772"/>
        <w:gridCol w:w="773"/>
        <w:gridCol w:w="748"/>
        <w:gridCol w:w="23"/>
        <w:gridCol w:w="775"/>
        <w:gridCol w:w="776"/>
        <w:gridCol w:w="790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4" w:space="0"/>
              <w:left w:val="single" w:color="auto" w:sz="4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6" w:name="_Hlk44683242"/>
            <w:r>
              <w:rPr>
                <w:rFonts w:ascii="Arial" w:hAnsi="Arial"/>
                <w:sz w:val="18"/>
                <w:lang w:eastAsia="ko-KR"/>
              </w:rPr>
              <w:t>Bits</w:t>
            </w:r>
          </w:p>
        </w:tc>
        <w:tc>
          <w:tcPr>
            <w:tcW w:w="1410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  <w:textDirection w:val="tbRl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" w:right="113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Number of Octets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left w:val="single" w:color="auto" w:sz="4" w:space="0"/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74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802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773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771" w:type="dxa"/>
            <w:gridSpan w:val="2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775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2</w:t>
            </w:r>
          </w:p>
        </w:tc>
        <w:tc>
          <w:tcPr>
            <w:tcW w:w="776" w:type="dxa"/>
            <w:tcBorders>
              <w:bottom w:val="single" w:color="auto" w:sz="18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  <w:tc>
          <w:tcPr>
            <w:tcW w:w="790" w:type="dxa"/>
            <w:tcBorders>
              <w:bottom w:val="single" w:color="auto" w:sz="18" w:space="0"/>
              <w:right w:val="nil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</w:t>
            </w:r>
          </w:p>
        </w:tc>
        <w:tc>
          <w:tcPr>
            <w:tcW w:w="1410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D9D9D9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538" w:hRule="atLeast"/>
        </w:trPr>
        <w:tc>
          <w:tcPr>
            <w:tcW w:w="3091" w:type="dxa"/>
            <w:gridSpan w:val="6"/>
            <w:tcBorders>
              <w:top w:val="single" w:color="auto" w:sz="18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PDU Type (=1)</w:t>
            </w:r>
          </w:p>
        </w:tc>
        <w:tc>
          <w:tcPr>
            <w:tcW w:w="748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Q</w:t>
            </w:r>
            <w:r>
              <w:rPr>
                <w:rFonts w:ascii="Arial" w:hAnsi="Arial"/>
                <w:sz w:val="18"/>
                <w:lang w:eastAsia="zh-CN"/>
              </w:rPr>
              <w:t>MP</w:t>
            </w:r>
          </w:p>
        </w:tc>
        <w:tc>
          <w:tcPr>
            <w:tcW w:w="798" w:type="dxa"/>
            <w:gridSpan w:val="2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Ind.</w:t>
            </w:r>
          </w:p>
        </w:tc>
        <w:tc>
          <w:tcPr>
            <w:tcW w:w="776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Ind.</w:t>
            </w:r>
          </w:p>
        </w:tc>
        <w:tc>
          <w:tcPr>
            <w:tcW w:w="790" w:type="dxa"/>
            <w:tcBorders>
              <w:top w:val="single" w:color="auto" w:sz="18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>S</w:t>
            </w:r>
            <w:r>
              <w:rPr>
                <w:rFonts w:ascii="Arial" w:hAnsi="Arial" w:eastAsia="Malgun Gothic"/>
                <w:sz w:val="18"/>
                <w:lang w:eastAsia="ko-KR"/>
              </w:rPr>
              <w:t>NP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54" w:type="dxa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N3/N9 Delay Ind.</w:t>
            </w:r>
          </w:p>
        </w:tc>
        <w:tc>
          <w:tcPr>
            <w:tcW w:w="76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New IE Flag</w:t>
            </w:r>
          </w:p>
        </w:tc>
        <w:tc>
          <w:tcPr>
            <w:tcW w:w="4687" w:type="dxa"/>
            <w:gridSpan w:val="8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hint="eastAsia" w:ascii="Arial" w:hAnsi="Arial" w:eastAsia="Malgun Gothic"/>
                <w:sz w:val="18"/>
                <w:lang w:eastAsia="ko-KR"/>
              </w:rPr>
              <w:t xml:space="preserve">QoS Flow Identifier </w:t>
            </w:r>
          </w:p>
        </w:tc>
        <w:tc>
          <w:tcPr>
            <w:tcW w:w="1410" w:type="dxa"/>
            <w:tcBorders>
              <w:left w:val="single" w:color="auto" w:sz="18" w:space="0"/>
            </w:tcBorders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Sending Time Stamp Repeated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Received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Sending Time Stamp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DL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Delay Result</w:t>
            </w:r>
          </w:p>
        </w:tc>
        <w:tc>
          <w:tcPr>
            <w:tcW w:w="1410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UL QFI Sequence Number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6203" w:type="dxa"/>
            <w:gridSpan w:val="11"/>
            <w:tcBorders>
              <w:top w:val="single" w:color="auto" w:sz="6" w:space="0"/>
              <w:left w:val="single" w:color="auto" w:sz="18" w:space="0"/>
              <w:bottom w:val="single" w:color="auto" w:sz="6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N3/N9 Delay Result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773" w:type="dxa"/>
            <w:gridSpan w:val="2"/>
            <w:tcBorders>
              <w:top w:val="single" w:color="auto" w:sz="6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7(E)</w:t>
            </w:r>
          </w:p>
        </w:tc>
        <w:tc>
          <w:tcPr>
            <w:tcW w:w="77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6</w:t>
            </w:r>
          </w:p>
        </w:tc>
        <w:tc>
          <w:tcPr>
            <w:tcW w:w="772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5</w:t>
            </w:r>
          </w:p>
        </w:tc>
        <w:tc>
          <w:tcPr>
            <w:tcW w:w="773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4</w:t>
            </w:r>
          </w:p>
        </w:tc>
        <w:tc>
          <w:tcPr>
            <w:tcW w:w="77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3</w:t>
            </w:r>
          </w:p>
        </w:tc>
        <w:tc>
          <w:tcPr>
            <w:tcW w:w="775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2</w:t>
            </w:r>
          </w:p>
        </w:tc>
        <w:tc>
          <w:tcPr>
            <w:tcW w:w="776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6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1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lang w:eastAsia="ko-KR"/>
              </w:rPr>
              <w:t>New IE Flag 0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 or 1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New IE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Flags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Octet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</w:trPr>
        <w:tc>
          <w:tcPr>
            <w:tcW w:w="5413" w:type="dxa"/>
            <w:gridSpan w:val="10"/>
            <w:tcBorders>
              <w:top w:val="single" w:color="auto" w:sz="18" w:space="0"/>
              <w:left w:val="single" w:color="auto" w:sz="18" w:space="0"/>
              <w:bottom w:val="single" w:color="auto" w:sz="18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Malgun Gothic"/>
                <w:sz w:val="18"/>
                <w:lang w:eastAsia="ko-KR"/>
              </w:rPr>
              <w:t>Spare</w:t>
            </w:r>
          </w:p>
        </w:tc>
        <w:tc>
          <w:tcPr>
            <w:tcW w:w="790" w:type="dxa"/>
            <w:tcBorders>
              <w:top w:val="single" w:color="auto" w:sz="6" w:space="0"/>
              <w:left w:val="single" w:color="auto" w:sz="6" w:space="0"/>
              <w:bottom w:val="single" w:color="auto" w:sz="18" w:space="0"/>
              <w:right w:val="single" w:color="auto" w:sz="18" w:space="0"/>
            </w:tcBorders>
            <w:shd w:val="clear" w:color="auto" w:fill="auto"/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Malgun Gothic"/>
                <w:sz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ko-KR"/>
              </w:rPr>
              <w:t>D1 UL PDCPDelay  Result Ind</w:t>
            </w:r>
          </w:p>
        </w:tc>
        <w:tc>
          <w:tcPr>
            <w:tcW w:w="1410" w:type="dxa"/>
            <w:tcBorders>
              <w:left w:val="single" w:color="auto" w:sz="18" w:space="0"/>
            </w:tcBorders>
            <w:vAlign w:val="center"/>
          </w:tcPr>
          <w:p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bookmarkStart w:id="7" w:name="OLE_LINK8"/>
            <w:r>
              <w:rPr>
                <w:rFonts w:ascii="Arial" w:hAnsi="Arial"/>
                <w:sz w:val="18"/>
                <w:lang w:eastAsia="ko-KR"/>
              </w:rPr>
              <w:t>0 or 1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top w:val="single" w:color="auto" w:sz="18" w:space="0"/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hint="default" w:ascii="Arial" w:hAnsi="Arial" w:eastAsia="宋体"/>
                <w:sz w:val="18"/>
                <w:lang w:val="en-US" w:eastAsia="zh-CN"/>
              </w:rPr>
            </w:pPr>
            <w:ins w:id="0" w:author="ZTE" w:date="2023-10-12T18:31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U</w:t>
              </w:r>
            </w:ins>
            <w:ins w:id="1" w:author="ZTE" w:date="2023-09-26T20:25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L </w:t>
              </w:r>
            </w:ins>
            <w:ins w:id="2" w:author="ZTE" w:date="2023-09-27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 w:eastAsia="宋体"/>
                <w:sz w:val="18"/>
                <w:lang w:eastAsia="zh-CN"/>
              </w:rPr>
            </w:pPr>
            <w:ins w:id="3" w:author="ZTE" w:date="2023-09-26T20:33:00Z">
              <w:r>
                <w:rPr>
                  <w:rFonts w:ascii="Arial" w:hAnsi="Arial"/>
                  <w:sz w:val="18"/>
                  <w:lang w:eastAsia="ko-KR"/>
                </w:rPr>
                <w:t xml:space="preserve">0 or </w:t>
              </w:r>
            </w:ins>
            <w:ins w:id="4" w:author="ZTE" w:date="2023-10-12T18:3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  <w:ins w:id="5" w:author="ZTE" w:date="2023-09-26T20:24:00Z"/>
        </w:trPr>
        <w:tc>
          <w:tcPr>
            <w:tcW w:w="6203" w:type="dxa"/>
            <w:gridSpan w:val="11"/>
            <w:tcBorders>
              <w:left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6" w:author="ZTE" w:date="2023-09-26T20:24:00Z"/>
                <w:rFonts w:ascii="Arial" w:hAnsi="Arial"/>
                <w:sz w:val="18"/>
                <w:lang w:eastAsia="ko-KR"/>
              </w:rPr>
            </w:pPr>
            <w:ins w:id="7" w:author="ZTE" w:date="2023-10-12T18:3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D</w:t>
              </w:r>
            </w:ins>
            <w:ins w:id="8" w:author="ZTE" w:date="2023-09-26T20:26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L </w:t>
              </w:r>
            </w:ins>
            <w:ins w:id="9" w:author="ZTE" w:date="2023-09-27T10:10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Information</w:t>
              </w:r>
            </w:ins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ins w:id="10" w:author="ZTE" w:date="2023-09-26T20:24:00Z"/>
                <w:rFonts w:ascii="Arial" w:hAnsi="Arial" w:eastAsia="宋体"/>
                <w:sz w:val="18"/>
                <w:lang w:eastAsia="zh-CN"/>
              </w:rPr>
            </w:pPr>
            <w:ins w:id="11" w:author="ZTE" w:date="2023-09-26T20:33:00Z">
              <w:r>
                <w:rPr>
                  <w:rFonts w:ascii="Arial" w:hAnsi="Arial"/>
                  <w:sz w:val="18"/>
                  <w:lang w:eastAsia="ko-KR"/>
                </w:rPr>
                <w:t xml:space="preserve">0 or </w:t>
              </w:r>
            </w:ins>
            <w:ins w:id="12" w:author="ZTE" w:date="2023-10-12T18:32:0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2" w:type="dxa"/>
            <w:bottom w:w="0" w:type="dxa"/>
            <w:right w:w="102" w:type="dxa"/>
          </w:tblCellMar>
        </w:tblPrEx>
        <w:trPr>
          <w:cantSplit/>
          <w:trHeight w:val="817" w:hRule="atLeast"/>
        </w:trPr>
        <w:tc>
          <w:tcPr>
            <w:tcW w:w="6203" w:type="dxa"/>
            <w:gridSpan w:val="11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Padding </w:t>
            </w:r>
          </w:p>
        </w:tc>
        <w:tc>
          <w:tcPr>
            <w:tcW w:w="14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0-</w:t>
            </w:r>
            <w:r>
              <w:rPr>
                <w:rFonts w:hint="eastAsia" w:ascii="Arial" w:hAnsi="Arial" w:eastAsia="Malgun Gothic"/>
                <w:sz w:val="18"/>
                <w:lang w:eastAsia="ko-KR"/>
              </w:rPr>
              <w:t>3</w:t>
            </w:r>
          </w:p>
        </w:tc>
      </w:tr>
      <w:bookmarkEnd w:id="6"/>
    </w:tbl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fr-FR" w:eastAsia="ko-KR"/>
        </w:rPr>
      </w:pPr>
      <w:r>
        <w:rPr>
          <w:rFonts w:ascii="Arial" w:hAnsi="Arial"/>
          <w:b/>
          <w:lang w:val="fr-FR" w:eastAsia="ko-KR"/>
        </w:rPr>
        <w:br w:type="textWrapping"/>
      </w:r>
      <w:r>
        <w:rPr>
          <w:rFonts w:ascii="Arial" w:hAnsi="Arial"/>
          <w:b/>
          <w:lang w:val="fr-FR" w:eastAsia="ko-KR"/>
        </w:rPr>
        <w:t xml:space="preserve">Figure 5.5.2.2-1: UL </w:t>
      </w:r>
      <w:r>
        <w:rPr>
          <w:rFonts w:ascii="Arial" w:hAnsi="Arial" w:eastAsia="Malgun Gothic"/>
          <w:b/>
          <w:lang w:val="fr-FR" w:eastAsia="ko-KR"/>
        </w:rPr>
        <w:t>PDU SESSION INFORMATION</w:t>
      </w:r>
      <w:r>
        <w:rPr>
          <w:rFonts w:ascii="Arial" w:hAnsi="Arial"/>
          <w:b/>
          <w:lang w:val="fr-FR" w:eastAsia="ko-KR"/>
        </w:rPr>
        <w:t xml:space="preserve"> (PDU Type 1) Format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ko-KR"/>
        </w:rPr>
        <w:t>The New IE Flag in bit 6 of 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 octet in </w:t>
      </w:r>
      <w:r>
        <w:rPr>
          <w:lang w:eastAsia="zh-CN"/>
        </w:rPr>
        <w:t>UL PDU SESSION INFORMATION (PDU Type 1) indicates if the first octet of</w:t>
      </w:r>
      <w:r>
        <w:rPr>
          <w:i/>
          <w:iCs/>
          <w:lang w:eastAsia="zh-CN"/>
        </w:rPr>
        <w:t xml:space="preserve"> </w:t>
      </w:r>
      <w:r>
        <w:rPr>
          <w:iCs/>
          <w:lang w:eastAsia="zh-CN"/>
        </w:rPr>
        <w:t>New IE Flags Octet</w:t>
      </w:r>
      <w:r>
        <w:rPr>
          <w:lang w:eastAsia="zh-CN"/>
        </w:rPr>
        <w:t xml:space="preserve"> is present or not.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val="en-US" w:eastAsia="zh-CN"/>
        </w:rPr>
      </w:pPr>
      <w:r>
        <w:rPr>
          <w:lang w:eastAsia="en-GB"/>
        </w:rPr>
        <w:t xml:space="preserve">Bit 0 of New IE Flags Octet in </w:t>
      </w:r>
      <w:r>
        <w:rPr>
          <w:lang w:val="en-US" w:eastAsia="zh-CN"/>
        </w:rPr>
        <w:t xml:space="preserve">UL PDU SESSION INFORMATION (PDU Type 1) </w:t>
      </w:r>
      <w:r>
        <w:rPr>
          <w:lang w:eastAsia="en-GB"/>
        </w:rPr>
        <w:t>indicates if the D1 UL PDCP Delay Result Ind is present (1) or not (0)</w:t>
      </w:r>
      <w:r>
        <w:rPr>
          <w:rFonts w:hint="eastAsia" w:eastAsia="宋体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3" w:author="ZTE" w:date="2023-10-12T18:27:00Z"/>
          <w:lang w:eastAsia="ko-KR"/>
        </w:rPr>
      </w:pPr>
      <w:ins w:id="14" w:author="ZTE" w:date="2023-10-12T18:27:00Z">
        <w:r>
          <w:rPr>
            <w:lang w:eastAsia="en-GB"/>
          </w:rPr>
          <w:t xml:space="preserve">Bit 1 of New IE Flags Octet in </w:t>
        </w:r>
      </w:ins>
      <w:ins w:id="15" w:author="ZTE" w:date="2023-10-12T18:27:00Z">
        <w:r>
          <w:rPr>
            <w:lang w:val="en-US" w:eastAsia="zh-CN"/>
          </w:rPr>
          <w:t xml:space="preserve">UL PDU SESSION INFORMATION (PDU Type 1) </w:t>
        </w:r>
      </w:ins>
      <w:ins w:id="16" w:author="ZTE" w:date="2023-10-12T18:27:00Z">
        <w:r>
          <w:rPr>
            <w:lang w:eastAsia="en-GB"/>
          </w:rPr>
          <w:t xml:space="preserve">indicates if the UL </w:t>
        </w:r>
      </w:ins>
      <w:ins w:id="17" w:author="ZTE" w:date="2023-10-12T18:27:00Z">
        <w:r>
          <w:rPr>
            <w:rFonts w:hint="eastAsia" w:eastAsia="宋体"/>
            <w:lang w:val="en-US" w:eastAsia="zh-CN"/>
          </w:rPr>
          <w:t>Information</w:t>
        </w:r>
      </w:ins>
      <w:ins w:id="18" w:author="ZTE" w:date="2023-10-12T18:27:00Z">
        <w:r>
          <w:rPr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9" w:author="ZTE" w:date="2023-10-12T18:27:00Z"/>
          <w:rFonts w:eastAsia="Malgun Gothic"/>
          <w:lang w:eastAsia="ko-KR"/>
        </w:rPr>
      </w:pPr>
      <w:ins w:id="20" w:author="ZTE" w:date="2023-10-12T18:27:00Z">
        <w:r>
          <w:rPr>
            <w:lang w:eastAsia="en-GB"/>
          </w:rPr>
          <w:t xml:space="preserve">Bit 2 of New IE Flags Octet in </w:t>
        </w:r>
      </w:ins>
      <w:ins w:id="21" w:author="ZTE" w:date="2023-10-12T18:27:00Z">
        <w:r>
          <w:rPr>
            <w:lang w:val="en-US" w:eastAsia="zh-CN"/>
          </w:rPr>
          <w:t xml:space="preserve">UL PDU SESSION INFORMATION (PDU Type 1) </w:t>
        </w:r>
      </w:ins>
      <w:ins w:id="22" w:author="ZTE" w:date="2023-10-12T18:27:00Z">
        <w:r>
          <w:rPr>
            <w:lang w:eastAsia="en-GB"/>
          </w:rPr>
          <w:t xml:space="preserve">indicates if the DL </w:t>
        </w:r>
      </w:ins>
      <w:ins w:id="23" w:author="ZTE" w:date="2023-10-12T18:27:00Z">
        <w:r>
          <w:rPr>
            <w:rFonts w:hint="eastAsia" w:eastAsia="宋体"/>
            <w:lang w:val="en-US" w:eastAsia="zh-CN"/>
          </w:rPr>
          <w:t>Information</w:t>
        </w:r>
      </w:ins>
      <w:ins w:id="24" w:author="ZTE" w:date="2023-10-12T18:27:00Z">
        <w:r>
          <w:rPr>
            <w:lang w:eastAsia="en-GB"/>
          </w:rPr>
          <w:t xml:space="preserve"> is present (1) or not (0)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hint="default" w:eastAsia="宋体"/>
          <w:lang w:val="en-US" w:eastAsia="zh-CN"/>
        </w:rPr>
      </w:pPr>
      <w:ins w:id="25" w:author="ZTE" w:date="2023-10-13T10:50:15Z">
        <w:r>
          <w:rPr>
            <w:rFonts w:hint="eastAsia" w:eastAsia="宋体"/>
            <w:lang w:val="en-US" w:eastAsia="zh-CN"/>
          </w:rPr>
          <w:t>E</w:t>
        </w:r>
      </w:ins>
      <w:ins w:id="26" w:author="ZTE" w:date="2023-10-13T10:50:16Z">
        <w:r>
          <w:rPr>
            <w:rFonts w:hint="eastAsia" w:eastAsia="宋体"/>
            <w:lang w:val="en-US" w:eastAsia="zh-CN"/>
          </w:rPr>
          <w:t>di</w:t>
        </w:r>
      </w:ins>
      <w:ins w:id="27" w:author="ZTE" w:date="2023-10-13T10:50:17Z">
        <w:r>
          <w:rPr>
            <w:rFonts w:hint="eastAsia" w:eastAsia="宋体"/>
            <w:lang w:val="en-US" w:eastAsia="zh-CN"/>
          </w:rPr>
          <w:t>tor</w:t>
        </w:r>
      </w:ins>
      <w:ins w:id="28" w:author="ZTE" w:date="2023-10-13T10:50:18Z">
        <w:r>
          <w:rPr>
            <w:rFonts w:hint="default" w:eastAsia="宋体"/>
            <w:lang w:val="en-US" w:eastAsia="zh-CN"/>
          </w:rPr>
          <w:t>’</w:t>
        </w:r>
      </w:ins>
      <w:ins w:id="29" w:author="ZTE" w:date="2023-10-13T10:50:18Z">
        <w:r>
          <w:rPr>
            <w:rFonts w:hint="eastAsia" w:eastAsia="宋体"/>
            <w:lang w:val="en-US" w:eastAsia="zh-CN"/>
          </w:rPr>
          <w:t xml:space="preserve">s </w:t>
        </w:r>
      </w:ins>
      <w:ins w:id="30" w:author="ZTE" w:date="2023-10-13T10:50:19Z">
        <w:r>
          <w:rPr>
            <w:rFonts w:hint="eastAsia" w:eastAsia="宋体"/>
            <w:lang w:val="en-US" w:eastAsia="zh-CN"/>
          </w:rPr>
          <w:t>note</w:t>
        </w:r>
      </w:ins>
      <w:ins w:id="31" w:author="ZTE" w:date="2023-10-13T10:50:20Z">
        <w:r>
          <w:rPr>
            <w:rFonts w:hint="eastAsia" w:eastAsia="宋体"/>
            <w:lang w:val="en-US" w:eastAsia="zh-CN"/>
          </w:rPr>
          <w:t>s:</w:t>
        </w:r>
      </w:ins>
      <w:ins w:id="32" w:author="ZTE" w:date="2023-10-13T10:50:21Z">
        <w:r>
          <w:rPr>
            <w:rFonts w:hint="eastAsia" w:eastAsia="宋体"/>
            <w:lang w:val="en-US" w:eastAsia="zh-CN"/>
          </w:rPr>
          <w:t xml:space="preserve"> FFS</w:t>
        </w:r>
      </w:ins>
      <w:ins w:id="33" w:author="ZTE" w:date="2023-10-13T10:50:22Z">
        <w:r>
          <w:rPr>
            <w:rFonts w:hint="eastAsia" w:eastAsia="宋体"/>
            <w:lang w:val="en-US" w:eastAsia="zh-CN"/>
          </w:rPr>
          <w:t xml:space="preserve"> on </w:t>
        </w:r>
      </w:ins>
      <w:ins w:id="34" w:author="ZTE" w:date="2023-10-13T10:55:11Z">
        <w:r>
          <w:rPr>
            <w:rFonts w:hint="eastAsia" w:eastAsia="宋体"/>
            <w:lang w:val="en-US" w:eastAsia="zh-CN"/>
          </w:rPr>
          <w:t>w</w:t>
        </w:r>
      </w:ins>
      <w:ins w:id="35" w:author="ZTE" w:date="2023-10-13T10:55:12Z">
        <w:r>
          <w:rPr>
            <w:rFonts w:hint="eastAsia" w:eastAsia="宋体"/>
            <w:lang w:val="en-US" w:eastAsia="zh-CN"/>
          </w:rPr>
          <w:t>here</w:t>
        </w:r>
      </w:ins>
      <w:ins w:id="36" w:author="ZTE" w:date="2023-10-13T10:55:13Z">
        <w:r>
          <w:rPr>
            <w:rFonts w:hint="eastAsia" w:eastAsia="宋体"/>
            <w:lang w:val="en-US" w:eastAsia="zh-CN"/>
          </w:rPr>
          <w:t xml:space="preserve"> </w:t>
        </w:r>
      </w:ins>
      <w:ins w:id="37" w:author="ZTE" w:date="2023-10-13T10:55:39Z">
        <w:r>
          <w:rPr>
            <w:rFonts w:hint="eastAsia" w:eastAsia="宋体"/>
            <w:lang w:val="en-US" w:eastAsia="zh-CN"/>
          </w:rPr>
          <w:t>the</w:t>
        </w:r>
      </w:ins>
      <w:ins w:id="38" w:author="ZTE" w:date="2023-10-13T10:55:40Z">
        <w:r>
          <w:rPr>
            <w:rFonts w:hint="eastAsia" w:eastAsia="宋体"/>
            <w:lang w:val="en-US" w:eastAsia="zh-CN"/>
          </w:rPr>
          <w:t xml:space="preserve"> </w:t>
        </w:r>
      </w:ins>
      <w:ins w:id="39" w:author="ZTE" w:date="2023-10-13T10:55:44Z">
        <w:r>
          <w:rPr>
            <w:rFonts w:hint="eastAsia" w:eastAsia="宋体"/>
            <w:lang w:val="en-US" w:eastAsia="zh-CN"/>
          </w:rPr>
          <w:t>two</w:t>
        </w:r>
      </w:ins>
      <w:ins w:id="40" w:author="ZTE" w:date="2023-10-13T10:55:45Z">
        <w:r>
          <w:rPr>
            <w:rFonts w:hint="eastAsia" w:eastAsia="宋体"/>
            <w:lang w:val="en-US" w:eastAsia="zh-CN"/>
          </w:rPr>
          <w:t xml:space="preserve"> n</w:t>
        </w:r>
      </w:ins>
      <w:ins w:id="41" w:author="ZTE" w:date="2023-10-13T10:55:46Z">
        <w:r>
          <w:rPr>
            <w:rFonts w:hint="eastAsia" w:eastAsia="宋体"/>
            <w:lang w:val="en-US" w:eastAsia="zh-CN"/>
          </w:rPr>
          <w:t xml:space="preserve">ew </w:t>
        </w:r>
      </w:ins>
      <w:ins w:id="42" w:author="ZTE" w:date="2023-10-13T10:55:47Z">
        <w:r>
          <w:rPr>
            <w:rFonts w:hint="eastAsia" w:eastAsia="宋体"/>
            <w:lang w:val="en-US" w:eastAsia="zh-CN"/>
          </w:rPr>
          <w:t>flag</w:t>
        </w:r>
      </w:ins>
      <w:ins w:id="43" w:author="ZTE" w:date="2023-10-13T10:55:48Z">
        <w:r>
          <w:rPr>
            <w:rFonts w:hint="eastAsia" w:eastAsia="宋体"/>
            <w:lang w:val="en-US" w:eastAsia="zh-CN"/>
          </w:rPr>
          <w:t>s are</w:t>
        </w:r>
      </w:ins>
      <w:ins w:id="44" w:author="ZTE" w:date="2023-10-13T10:51:56Z">
        <w:r>
          <w:rPr>
            <w:rFonts w:hint="eastAsia" w:eastAsia="宋体"/>
            <w:lang w:val="en-US"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>
      <w:pPr>
        <w:pStyle w:val="86"/>
        <w:rPr>
          <w:ins w:id="45" w:author="ZTE" w:date="2023-08-10T18:55:00Z"/>
        </w:rPr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bookmarkStart w:id="8" w:name="_Toc64446362"/>
      <w:bookmarkStart w:id="9" w:name="_Toc98402297"/>
      <w:bookmarkStart w:id="10" w:name="_Toc88652281"/>
      <w:r>
        <w:rPr>
          <w:rFonts w:ascii="Arial" w:hAnsi="Arial"/>
          <w:sz w:val="28"/>
          <w:lang w:eastAsia="ko-KR"/>
        </w:rPr>
        <w:t>5.5.3</w:t>
      </w:r>
      <w:r>
        <w:rPr>
          <w:rFonts w:ascii="Arial" w:hAnsi="Arial"/>
          <w:sz w:val="28"/>
          <w:lang w:eastAsia="ko-KR"/>
        </w:rPr>
        <w:tab/>
      </w:r>
      <w:r>
        <w:rPr>
          <w:rFonts w:ascii="Arial" w:hAnsi="Arial"/>
          <w:sz w:val="28"/>
          <w:lang w:eastAsia="ko-KR"/>
        </w:rPr>
        <w:t>Coding of information elements in frames</w:t>
      </w:r>
      <w:bookmarkEnd w:id="8"/>
      <w:bookmarkEnd w:id="9"/>
      <w:bookmarkEnd w:id="10"/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1" w:name="_Toc98402298"/>
      <w:bookmarkStart w:id="12" w:name="_Toc45882574"/>
      <w:bookmarkStart w:id="13" w:name="_Toc51762883"/>
      <w:bookmarkStart w:id="14" w:name="_Toc88652282"/>
      <w:bookmarkStart w:id="15" w:name="_Toc64446363"/>
      <w:bookmarkStart w:id="16" w:name="_Toc534727730"/>
      <w:bookmarkStart w:id="17" w:name="_Toc36555205"/>
      <w:r>
        <w:rPr>
          <w:rFonts w:ascii="Arial" w:hAnsi="Arial"/>
          <w:sz w:val="24"/>
          <w:lang w:eastAsia="ko-KR"/>
        </w:rPr>
        <w:t>5.5.3.1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PDU Type</w:t>
      </w:r>
      <w:bookmarkEnd w:id="11"/>
      <w:bookmarkEnd w:id="12"/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 xml:space="preserve">Description: </w:t>
      </w:r>
      <w:r>
        <w:rPr>
          <w:lang w:eastAsia="ko-KR"/>
        </w:rPr>
        <w:t>The PDU Type indicates the structure of the PDU session UP frame. The field takes the value of the PDU Type it identifies; i.e. "0" for PDU Type 0. The PDU type is in bit 4 to bit 7 in the first octet of the frame.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Value range:</w:t>
      </w:r>
      <w:r>
        <w:rPr>
          <w:lang w:eastAsia="ko-KR"/>
        </w:rPr>
        <w:t xml:space="preserve"> {0=</w:t>
      </w:r>
      <w:r>
        <w:rPr>
          <w:rFonts w:eastAsia="宋体"/>
        </w:rPr>
        <w:t xml:space="preserve"> DL </w:t>
      </w:r>
      <w:r>
        <w:rPr>
          <w:lang w:eastAsia="ko-KR"/>
        </w:rPr>
        <w:t>PDU SESSION INFORMATION</w:t>
      </w:r>
      <w:r>
        <w:rPr>
          <w:rFonts w:eastAsia="宋体"/>
        </w:rPr>
        <w:t>, 1=UL PDU SESSION INFORMATION,</w:t>
      </w:r>
      <w:r>
        <w:rPr>
          <w:lang w:eastAsia="ko-KR"/>
        </w:rPr>
        <w:t xml:space="preserve"> </w:t>
      </w:r>
      <w:r>
        <w:rPr>
          <w:rFonts w:eastAsia="宋体"/>
        </w:rPr>
        <w:t>2</w:t>
      </w:r>
      <w:r>
        <w:rPr>
          <w:lang w:eastAsia="ko-KR"/>
        </w:rPr>
        <w:t>-15=reserved for future PDU type extensions}.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Field length:</w:t>
      </w:r>
      <w:r>
        <w:rPr>
          <w:lang w:eastAsia="ko-KR"/>
        </w:rPr>
        <w:t xml:space="preserve"> 4 bits.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8" w:name="_Toc64446364"/>
      <w:bookmarkStart w:id="19" w:name="_Toc98402299"/>
      <w:bookmarkStart w:id="20" w:name="_Toc88652283"/>
      <w:bookmarkStart w:id="21" w:name="_Toc51762884"/>
      <w:bookmarkStart w:id="22" w:name="_Toc36555206"/>
      <w:bookmarkStart w:id="23" w:name="_Toc45882575"/>
      <w:bookmarkStart w:id="24" w:name="_Toc534727731"/>
      <w:r>
        <w:rPr>
          <w:rFonts w:ascii="Arial" w:hAnsi="Arial"/>
          <w:sz w:val="24"/>
          <w:lang w:eastAsia="ko-KR"/>
        </w:rPr>
        <w:t>5.5.3.2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Spare</w:t>
      </w:r>
      <w:bookmarkEnd w:id="18"/>
      <w:bookmarkEnd w:id="19"/>
      <w:bookmarkEnd w:id="20"/>
      <w:bookmarkEnd w:id="21"/>
      <w:bookmarkEnd w:id="22"/>
      <w:bookmarkEnd w:id="23"/>
      <w:bookmarkEnd w:id="24"/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Description:</w:t>
      </w:r>
      <w:r>
        <w:rPr>
          <w:lang w:eastAsia="ko-KR"/>
        </w:rPr>
        <w:t xml:space="preserve"> The spare field is set to "0" by the sender and should not be interpreted by the receiver.</w:t>
      </w:r>
      <w:r>
        <w:rPr>
          <w:lang w:eastAsia="zh-CN"/>
        </w:rPr>
        <w:t xml:space="preserve"> This field is reserved for later versions.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Value range:</w:t>
      </w:r>
      <w:r>
        <w:rPr>
          <w:lang w:eastAsia="ko-KR"/>
        </w:rPr>
        <w:t xml:space="preserve"> (0–2</w:t>
      </w:r>
      <w:r>
        <w:rPr>
          <w:vertAlign w:val="superscript"/>
          <w:lang w:eastAsia="ko-KR"/>
        </w:rPr>
        <w:t>n</w:t>
      </w:r>
      <w:r>
        <w:rPr>
          <w:lang w:eastAsia="ko-KR"/>
        </w:rPr>
        <w:t>-1).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b/>
          <w:lang w:eastAsia="ko-KR"/>
        </w:rPr>
        <w:t>Field Length:</w:t>
      </w:r>
      <w:r>
        <w:rPr>
          <w:lang w:eastAsia="ko-KR"/>
        </w:rPr>
        <w:t xml:space="preserve"> n bits.</w:t>
      </w:r>
    </w:p>
    <w:p>
      <w:pPr>
        <w:rPr>
          <w:rFonts w:eastAsia="宋体"/>
          <w:color w:val="FF0000"/>
          <w:highlight w:val="yellow"/>
          <w:lang w:val="en-US" w:eastAsia="zh-CN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25" w:name="_Toc98402320"/>
      <w:r>
        <w:rPr>
          <w:rFonts w:ascii="Arial" w:hAnsi="Arial" w:eastAsia="宋体"/>
          <w:sz w:val="24"/>
          <w:lang w:eastAsia="en-GB"/>
        </w:rPr>
        <w:t>5.5.3.23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MBS Sequence Number Presence (MSNP)</w:t>
      </w:r>
      <w:bookmarkEnd w:id="25"/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Description:</w:t>
      </w:r>
      <w:r>
        <w:rPr>
          <w:rFonts w:eastAsia="宋体"/>
          <w:lang w:eastAsia="en-GB"/>
        </w:rPr>
        <w:t xml:space="preserve"> This parameter indicates the presence of the DL MBS QFI Sequence Number in the DL PDU Session Information frame.</w:t>
      </w:r>
    </w:p>
    <w:p>
      <w:pPr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Value range:</w:t>
      </w:r>
      <w:r>
        <w:rPr>
          <w:rFonts w:eastAsia="宋体"/>
          <w:lang w:eastAsia="en-GB"/>
        </w:rPr>
        <w:t xml:space="preserve"> {0= DL MBS QFI Sequence Number not present, 1= DL MBS QFI Sequence Number present}.</w:t>
      </w:r>
    </w:p>
    <w:p>
      <w:pPr>
        <w:rPr>
          <w:rFonts w:eastAsia="宋体"/>
          <w:lang w:eastAsia="zh-CN"/>
        </w:rPr>
      </w:pPr>
      <w:r>
        <w:rPr>
          <w:rFonts w:eastAsia="宋体"/>
          <w:b/>
          <w:lang w:eastAsia="en-GB"/>
        </w:rPr>
        <w:t>Field length:</w:t>
      </w:r>
      <w:r>
        <w:rPr>
          <w:rFonts w:eastAsia="宋体"/>
          <w:lang w:eastAsia="en-GB"/>
        </w:rPr>
        <w:t xml:space="preserve"> 1 bit. 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 w:eastAsia="宋体"/>
          <w:sz w:val="24"/>
          <w:lang w:eastAsia="en-GB"/>
        </w:rPr>
      </w:pPr>
      <w:bookmarkStart w:id="26" w:name="_Toc98402321"/>
      <w:r>
        <w:rPr>
          <w:rFonts w:ascii="Arial" w:hAnsi="Arial" w:eastAsia="宋体"/>
          <w:sz w:val="24"/>
          <w:lang w:eastAsia="en-GB"/>
        </w:rPr>
        <w:t>5.5.3.24</w:t>
      </w:r>
      <w:r>
        <w:rPr>
          <w:rFonts w:ascii="Arial" w:hAnsi="Arial" w:eastAsia="宋体"/>
          <w:sz w:val="24"/>
          <w:lang w:eastAsia="en-GB"/>
        </w:rPr>
        <w:tab/>
      </w:r>
      <w:r>
        <w:rPr>
          <w:rFonts w:ascii="Arial" w:hAnsi="Arial" w:eastAsia="宋体"/>
          <w:sz w:val="24"/>
          <w:lang w:eastAsia="en-GB"/>
        </w:rPr>
        <w:t>DL MBS QFI Sequence Number</w:t>
      </w:r>
      <w:bookmarkEnd w:id="26"/>
    </w:p>
    <w:p>
      <w:pPr>
        <w:keepNext/>
        <w:keepLines/>
        <w:rPr>
          <w:rFonts w:eastAsia="宋体"/>
          <w:lang w:eastAsia="en-GB"/>
        </w:rPr>
      </w:pPr>
      <w:r>
        <w:rPr>
          <w:rFonts w:eastAsia="宋体"/>
          <w:b/>
          <w:lang w:eastAsia="en-GB"/>
        </w:rPr>
        <w:t>Description:</w:t>
      </w:r>
      <w:r>
        <w:rPr>
          <w:rFonts w:eastAsia="宋体"/>
          <w:lang w:eastAsia="en-GB"/>
        </w:rPr>
        <w:t xml:space="preserve"> This parameter indicates the sequence number as assigned by the MB-UPF associated with a given MBS QoS Flow</w:t>
      </w:r>
      <w:r>
        <w:rPr>
          <w:rFonts w:eastAsia="宋体"/>
          <w:lang w:eastAsia="zh-CN"/>
        </w:rPr>
        <w:t xml:space="preserve">. </w:t>
      </w:r>
    </w:p>
    <w:p>
      <w:pPr>
        <w:rPr>
          <w:ins w:id="46" w:author="ZTE" w:date="2023-09-26T20:26:00Z"/>
          <w:rFonts w:eastAsia="宋体"/>
          <w:lang w:eastAsia="en-GB"/>
        </w:rPr>
      </w:pPr>
      <w:r>
        <w:rPr>
          <w:rFonts w:eastAsia="宋体"/>
          <w:b/>
          <w:lang w:eastAsia="en-GB"/>
        </w:rPr>
        <w:t>Value range:</w:t>
      </w:r>
      <w:r>
        <w:rPr>
          <w:rFonts w:eastAsia="宋体"/>
          <w:lang w:eastAsia="en-GB"/>
        </w:rPr>
        <w:t xml:space="preserve"> {0..2</w:t>
      </w:r>
      <w:r>
        <w:rPr>
          <w:rFonts w:eastAsia="宋体"/>
          <w:vertAlign w:val="superscript"/>
          <w:lang w:eastAsia="en-GB"/>
        </w:rPr>
        <w:t>32</w:t>
      </w:r>
      <w:r>
        <w:rPr>
          <w:rFonts w:eastAsia="宋体"/>
          <w:lang w:eastAsia="en-GB"/>
        </w:rPr>
        <w:t>-1}.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ZTE" w:date="2023-09-26T20:26:00Z"/>
          <w:rFonts w:hint="default" w:ascii="Arial" w:hAnsi="Arial" w:eastAsia="宋体"/>
          <w:sz w:val="24"/>
          <w:lang w:val="en-US" w:eastAsia="zh-CN"/>
        </w:rPr>
      </w:pPr>
      <w:ins w:id="48" w:author="ZTE" w:date="2023-09-26T20:26:00Z">
        <w:r>
          <w:rPr>
            <w:rFonts w:ascii="Arial" w:hAnsi="Arial"/>
            <w:sz w:val="24"/>
            <w:lang w:eastAsia="ja-JP"/>
          </w:rPr>
          <w:t>5.5.3.</w:t>
        </w:r>
      </w:ins>
      <w:ins w:id="49" w:author="ZTE" w:date="2023-09-26T20:26:00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50" w:author="ZTE" w:date="2023-10-12T18:27:00Z">
        <w:r>
          <w:rPr>
            <w:rFonts w:hint="eastAsia" w:ascii="Arial" w:hAnsi="Arial" w:eastAsia="宋体"/>
            <w:sz w:val="24"/>
            <w:lang w:val="en-US" w:eastAsia="zh-CN"/>
          </w:rPr>
          <w:t>1</w:t>
        </w:r>
      </w:ins>
      <w:ins w:id="51" w:author="ZTE" w:date="2023-09-26T20:26:00Z">
        <w:r>
          <w:rPr>
            <w:rFonts w:ascii="Arial" w:hAnsi="Arial"/>
            <w:sz w:val="24"/>
            <w:lang w:eastAsia="ja-JP"/>
          </w:rPr>
          <w:tab/>
        </w:r>
      </w:ins>
      <w:ins w:id="52" w:author="ZTE" w:date="2023-09-26T20:30:00Z">
        <w:bookmarkStart w:id="27" w:name="OLE_LINK7"/>
        <w:r>
          <w:rPr>
            <w:rFonts w:hint="eastAsia" w:ascii="Arial" w:hAnsi="Arial" w:eastAsia="宋体"/>
            <w:sz w:val="24"/>
            <w:lang w:val="en-US" w:eastAsia="zh-CN"/>
          </w:rPr>
          <w:t>D</w:t>
        </w:r>
      </w:ins>
      <w:ins w:id="53" w:author="ZTE" w:date="2023-09-26T20:30:00Z">
        <w:r>
          <w:rPr>
            <w:rFonts w:hint="eastAsia" w:ascii="Arial" w:hAnsi="Arial"/>
            <w:sz w:val="24"/>
            <w:lang w:eastAsia="ja-JP"/>
          </w:rPr>
          <w:t xml:space="preserve">L </w:t>
        </w:r>
      </w:ins>
      <w:ins w:id="54" w:author="ZTE" w:date="2023-09-26T20:30:00Z">
        <w:bookmarkStart w:id="28" w:name="OLE_LINK22"/>
        <w:r>
          <w:rPr>
            <w:rFonts w:hint="eastAsia" w:ascii="Arial" w:hAnsi="Arial" w:eastAsia="宋体"/>
            <w:sz w:val="24"/>
            <w:lang w:val="en-US" w:eastAsia="zh-CN"/>
          </w:rPr>
          <w:t>Information</w:t>
        </w:r>
        <w:bookmarkEnd w:id="27"/>
        <w:bookmarkEnd w:id="28"/>
      </w:ins>
      <w:ins w:id="55" w:author="ZTE" w:date="2023-10-13T10:57:33Z">
        <w:r>
          <w:rPr>
            <w:rFonts w:hint="eastAsia" w:ascii="Arial" w:hAnsi="Arial" w:eastAsia="宋体"/>
            <w:sz w:val="24"/>
            <w:lang w:val="en-US" w:eastAsia="zh-CN"/>
          </w:rPr>
          <w:t xml:space="preserve"> </w:t>
        </w:r>
      </w:ins>
      <w:ins w:id="56" w:author="ZTE" w:date="2023-10-13T10:57:31Z">
        <w:r>
          <w:rPr>
            <w:rFonts w:hint="eastAsia" w:ascii="Arial" w:hAnsi="Arial" w:eastAsia="宋体"/>
            <w:sz w:val="24"/>
            <w:lang w:val="en-US" w:eastAsia="zh-CN"/>
          </w:rPr>
          <w:t>(</w:t>
        </w:r>
      </w:ins>
      <w:ins w:id="57" w:author="ZTE" w:date="2023-10-13T10:57:36Z">
        <w:r>
          <w:rPr>
            <w:rFonts w:hint="eastAsia" w:ascii="Arial" w:hAnsi="Arial" w:eastAsia="宋体"/>
            <w:sz w:val="24"/>
            <w:lang w:val="en-US" w:eastAsia="zh-CN"/>
          </w:rPr>
          <w:t>FF</w:t>
        </w:r>
      </w:ins>
      <w:ins w:id="58" w:author="ZTE" w:date="2023-10-13T10:57:37Z">
        <w:r>
          <w:rPr>
            <w:rFonts w:hint="eastAsia" w:ascii="Arial" w:hAnsi="Arial" w:eastAsia="宋体"/>
            <w:sz w:val="24"/>
            <w:lang w:val="en-US" w:eastAsia="zh-CN"/>
          </w:rPr>
          <w:t>S</w:t>
        </w:r>
      </w:ins>
      <w:ins w:id="59" w:author="ZTE" w:date="2023-10-13T10:57:39Z">
        <w:r>
          <w:rPr>
            <w:rFonts w:hint="eastAsia" w:ascii="Arial" w:hAnsi="Arial" w:eastAsia="宋体"/>
            <w:sz w:val="24"/>
            <w:lang w:val="en-US" w:eastAsia="zh-CN"/>
          </w:rPr>
          <w:t>)</w:t>
        </w:r>
      </w:ins>
    </w:p>
    <w:p>
      <w:pPr>
        <w:rPr>
          <w:ins w:id="60" w:author="ZTE" w:date="2023-09-26T20:26:00Z"/>
          <w:szCs w:val="18"/>
          <w:lang w:eastAsia="ja-JP"/>
        </w:rPr>
      </w:pPr>
      <w:ins w:id="61" w:author="ZTE" w:date="2023-09-26T20:30:00Z">
        <w:r>
          <w:rPr>
            <w:b/>
            <w:szCs w:val="18"/>
            <w:lang w:eastAsia="ja-JP"/>
          </w:rPr>
          <w:t>Description:</w:t>
        </w:r>
      </w:ins>
      <w:ins w:id="62" w:author="ZTE" w:date="2023-09-26T20:26:00Z">
        <w:r>
          <w:rPr>
            <w:b/>
            <w:szCs w:val="18"/>
            <w:lang w:eastAsia="ja-JP"/>
          </w:rPr>
          <w:t xml:space="preserve"> </w:t>
        </w:r>
      </w:ins>
      <w:ins w:id="63" w:author="ZTE" w:date="2023-10-12T18:28:00Z">
        <w:r>
          <w:rPr>
            <w:rFonts w:hint="eastAsia" w:eastAsia="宋体"/>
            <w:szCs w:val="18"/>
            <w:lang w:val="en-US" w:eastAsia="zh-CN"/>
          </w:rPr>
          <w:t>FFS</w:t>
        </w:r>
      </w:ins>
      <w:ins w:id="64" w:author="ZTE" w:date="2023-09-26T20:26:00Z">
        <w:r>
          <w:rPr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5" w:author="ZTE" w:date="2023-09-26T20:26:00Z"/>
          <w:szCs w:val="18"/>
          <w:lang w:eastAsia="ja-JP"/>
        </w:rPr>
      </w:pPr>
      <w:ins w:id="66" w:author="ZTE" w:date="2023-09-26T20:26:00Z">
        <w:r>
          <w:rPr>
            <w:b/>
            <w:szCs w:val="18"/>
            <w:lang w:eastAsia="ja-JP"/>
          </w:rPr>
          <w:t>Value range:</w:t>
        </w:r>
      </w:ins>
      <w:ins w:id="67" w:author="ZTE" w:date="2023-09-26T20:26:00Z">
        <w:r>
          <w:rPr>
            <w:szCs w:val="18"/>
            <w:lang w:eastAsia="ja-JP"/>
          </w:rPr>
          <w:t xml:space="preserve"> </w:t>
        </w:r>
      </w:ins>
      <w:ins w:id="68" w:author="ZTE" w:date="2023-10-12T18:28:00Z">
        <w:r>
          <w:rPr>
            <w:rFonts w:hint="eastAsia" w:eastAsia="宋体"/>
            <w:szCs w:val="18"/>
            <w:lang w:val="en-US" w:eastAsia="zh-CN"/>
          </w:rPr>
          <w:t>FFS</w:t>
        </w:r>
      </w:ins>
      <w:ins w:id="69" w:author="ZTE" w:date="2023-09-26T20:26:00Z">
        <w:r>
          <w:rPr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70" w:author="ZTE" w:date="2023-09-26T20:26:00Z"/>
          <w:szCs w:val="18"/>
          <w:lang w:eastAsia="ja-JP"/>
        </w:rPr>
      </w:pPr>
      <w:ins w:id="71" w:author="ZTE" w:date="2023-09-26T20:26:00Z">
        <w:r>
          <w:rPr>
            <w:b/>
            <w:szCs w:val="18"/>
            <w:lang w:eastAsia="ja-JP"/>
          </w:rPr>
          <w:t>Field length:</w:t>
        </w:r>
      </w:ins>
      <w:ins w:id="72" w:author="ZTE" w:date="2023-09-26T20:26:00Z">
        <w:r>
          <w:rPr>
            <w:szCs w:val="18"/>
            <w:lang w:eastAsia="ja-JP"/>
          </w:rPr>
          <w:t xml:space="preserve"> </w:t>
        </w:r>
      </w:ins>
      <w:ins w:id="73" w:author="ZTE" w:date="2023-10-12T18:28:00Z">
        <w:r>
          <w:rPr>
            <w:rFonts w:hint="eastAsia" w:eastAsia="宋体"/>
            <w:szCs w:val="18"/>
            <w:lang w:val="en-US" w:eastAsia="zh-CN"/>
          </w:rPr>
          <w:t>2</w:t>
        </w:r>
      </w:ins>
      <w:ins w:id="74" w:author="ZTE" w:date="2023-09-26T20:26:00Z">
        <w:r>
          <w:rPr>
            <w:szCs w:val="18"/>
            <w:lang w:eastAsia="ja-JP"/>
          </w:rPr>
          <w:t xml:space="preserve"> octet</w:t>
        </w:r>
      </w:ins>
      <w:ins w:id="75" w:author="ZTE" w:date="2023-10-12T18:29:00Z">
        <w:r>
          <w:rPr>
            <w:rFonts w:hint="eastAsia" w:eastAsia="宋体"/>
            <w:szCs w:val="18"/>
            <w:lang w:val="en-US" w:eastAsia="zh-CN"/>
          </w:rPr>
          <w:t>s</w:t>
        </w:r>
      </w:ins>
      <w:ins w:id="76" w:author="ZTE" w:date="2023-09-26T20:26:00Z">
        <w:r>
          <w:rPr>
            <w:szCs w:val="18"/>
            <w:lang w:eastAsia="ja-JP"/>
          </w:rPr>
          <w:t>.</w:t>
        </w:r>
      </w:ins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7" w:author="ZTE" w:date="2023-09-26T20:34:00Z"/>
          <w:rFonts w:hint="default" w:ascii="Arial" w:hAnsi="Arial" w:eastAsia="宋体"/>
          <w:sz w:val="24"/>
          <w:lang w:val="en-US" w:eastAsia="zh-CN"/>
        </w:rPr>
      </w:pPr>
      <w:ins w:id="78" w:author="ZTE" w:date="2023-09-26T20:34:00Z">
        <w:r>
          <w:rPr>
            <w:rFonts w:ascii="Arial" w:hAnsi="Arial"/>
            <w:sz w:val="24"/>
            <w:lang w:eastAsia="ja-JP"/>
          </w:rPr>
          <w:t>5.5.3.</w:t>
        </w:r>
      </w:ins>
      <w:ins w:id="79" w:author="ZTE" w:date="2023-09-26T20:34:00Z">
        <w:r>
          <w:rPr>
            <w:rFonts w:hint="eastAsia" w:ascii="Arial" w:hAnsi="Arial" w:eastAsia="宋体"/>
            <w:sz w:val="24"/>
            <w:lang w:val="en-US" w:eastAsia="zh-CN"/>
          </w:rPr>
          <w:t>x</w:t>
        </w:r>
      </w:ins>
      <w:ins w:id="80" w:author="ZTE" w:date="2023-10-12T18:27:00Z">
        <w:r>
          <w:rPr>
            <w:rFonts w:hint="eastAsia" w:ascii="Arial" w:hAnsi="Arial" w:eastAsia="宋体"/>
            <w:sz w:val="24"/>
            <w:lang w:val="en-US" w:eastAsia="zh-CN"/>
          </w:rPr>
          <w:t>2</w:t>
        </w:r>
      </w:ins>
      <w:ins w:id="81" w:author="ZTE" w:date="2023-09-26T20:34:00Z">
        <w:r>
          <w:rPr>
            <w:rFonts w:ascii="Arial" w:hAnsi="Arial"/>
            <w:sz w:val="24"/>
            <w:lang w:eastAsia="ja-JP"/>
          </w:rPr>
          <w:tab/>
        </w:r>
      </w:ins>
      <w:ins w:id="82" w:author="ZTE" w:date="2023-09-27T10:08:00Z">
        <w:r>
          <w:rPr>
            <w:rFonts w:hint="eastAsia" w:ascii="Arial" w:hAnsi="Arial" w:eastAsia="宋体"/>
            <w:sz w:val="24"/>
            <w:lang w:val="en-US" w:eastAsia="zh-CN"/>
          </w:rPr>
          <w:t>U</w:t>
        </w:r>
      </w:ins>
      <w:ins w:id="83" w:author="ZTE" w:date="2023-09-27T10:08:00Z">
        <w:r>
          <w:rPr>
            <w:rFonts w:hint="eastAsia" w:ascii="Arial" w:hAnsi="Arial"/>
            <w:sz w:val="24"/>
            <w:lang w:eastAsia="ja-JP"/>
          </w:rPr>
          <w:t xml:space="preserve">L </w:t>
        </w:r>
      </w:ins>
      <w:ins w:id="84" w:author="ZTE" w:date="2023-09-27T10:08:00Z">
        <w:r>
          <w:rPr>
            <w:rFonts w:hint="eastAsia" w:ascii="Arial" w:hAnsi="Arial" w:eastAsia="宋体"/>
            <w:sz w:val="24"/>
            <w:lang w:val="en-US" w:eastAsia="zh-CN"/>
          </w:rPr>
          <w:t>Information</w:t>
        </w:r>
      </w:ins>
      <w:ins w:id="85" w:author="ZTE" w:date="2023-10-13T10:57:51Z">
        <w:r>
          <w:rPr>
            <w:rFonts w:hint="eastAsia" w:ascii="Arial" w:hAnsi="Arial" w:eastAsia="宋体"/>
            <w:sz w:val="24"/>
            <w:lang w:val="en-US" w:eastAsia="zh-CN"/>
          </w:rPr>
          <w:t xml:space="preserve"> </w:t>
        </w:r>
      </w:ins>
      <w:ins w:id="86" w:author="ZTE" w:date="2023-10-13T10:57:52Z">
        <w:r>
          <w:rPr>
            <w:rFonts w:hint="eastAsia" w:ascii="Arial" w:hAnsi="Arial" w:eastAsia="宋体"/>
            <w:sz w:val="24"/>
            <w:lang w:val="en-US" w:eastAsia="zh-CN"/>
          </w:rPr>
          <w:t>(FFS)</w:t>
        </w:r>
      </w:ins>
    </w:p>
    <w:p>
      <w:pPr>
        <w:rPr>
          <w:ins w:id="87" w:author="ZTE" w:date="2023-09-26T20:34:00Z"/>
          <w:szCs w:val="18"/>
          <w:lang w:eastAsia="ja-JP"/>
        </w:rPr>
      </w:pPr>
      <w:ins w:id="88" w:author="ZTE" w:date="2023-09-26T20:34:00Z">
        <w:r>
          <w:rPr>
            <w:b/>
            <w:szCs w:val="18"/>
            <w:lang w:eastAsia="ja-JP"/>
          </w:rPr>
          <w:t xml:space="preserve">Description: </w:t>
        </w:r>
      </w:ins>
      <w:ins w:id="89" w:author="ZTE" w:date="2023-10-12T18:29:00Z">
        <w:r>
          <w:rPr>
            <w:rFonts w:hint="eastAsia" w:eastAsia="宋体"/>
            <w:szCs w:val="18"/>
            <w:lang w:val="en-US" w:eastAsia="zh-CN"/>
          </w:rPr>
          <w:t>FFS</w:t>
        </w:r>
      </w:ins>
      <w:ins w:id="90" w:author="ZTE" w:date="2023-09-26T20:34:00Z">
        <w:r>
          <w:rPr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1" w:author="ZTE" w:date="2023-09-26T20:34:00Z"/>
          <w:szCs w:val="18"/>
          <w:lang w:eastAsia="ja-JP"/>
        </w:rPr>
      </w:pPr>
      <w:ins w:id="92" w:author="ZTE" w:date="2023-09-26T20:34:00Z">
        <w:r>
          <w:rPr>
            <w:b/>
            <w:szCs w:val="18"/>
            <w:lang w:eastAsia="ja-JP"/>
          </w:rPr>
          <w:t>Value range:</w:t>
        </w:r>
      </w:ins>
      <w:ins w:id="93" w:author="ZTE" w:date="2023-09-26T20:34:00Z">
        <w:r>
          <w:rPr>
            <w:szCs w:val="18"/>
            <w:lang w:eastAsia="ja-JP"/>
          </w:rPr>
          <w:t xml:space="preserve"> </w:t>
        </w:r>
      </w:ins>
      <w:ins w:id="94" w:author="ZTE" w:date="2023-10-12T18:29:00Z">
        <w:r>
          <w:rPr>
            <w:rFonts w:hint="eastAsia" w:eastAsia="宋体"/>
            <w:szCs w:val="18"/>
            <w:lang w:val="en-US" w:eastAsia="zh-CN"/>
          </w:rPr>
          <w:t>FFS</w:t>
        </w:r>
      </w:ins>
      <w:ins w:id="95" w:author="ZTE" w:date="2023-09-26T20:34:00Z">
        <w:r>
          <w:rPr>
            <w:szCs w:val="18"/>
            <w:lang w:eastAsia="ja-JP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6" w:author="ZTE" w:date="2023-09-26T20:34:00Z"/>
          <w:szCs w:val="18"/>
          <w:lang w:eastAsia="ja-JP"/>
        </w:rPr>
      </w:pPr>
      <w:ins w:id="97" w:author="ZTE" w:date="2023-09-26T20:34:00Z">
        <w:r>
          <w:rPr>
            <w:b/>
            <w:szCs w:val="18"/>
            <w:lang w:eastAsia="ja-JP"/>
          </w:rPr>
          <w:t>Field length:</w:t>
        </w:r>
      </w:ins>
      <w:ins w:id="98" w:author="ZTE" w:date="2023-09-26T20:34:00Z">
        <w:r>
          <w:rPr>
            <w:szCs w:val="18"/>
            <w:lang w:eastAsia="ja-JP"/>
          </w:rPr>
          <w:t xml:space="preserve"> </w:t>
        </w:r>
      </w:ins>
      <w:ins w:id="99" w:author="ZTE" w:date="2023-10-12T18:29:00Z">
        <w:r>
          <w:rPr>
            <w:rFonts w:hint="eastAsia" w:eastAsia="宋体"/>
            <w:szCs w:val="18"/>
            <w:lang w:val="en-US" w:eastAsia="zh-CN"/>
          </w:rPr>
          <w:t>2</w:t>
        </w:r>
      </w:ins>
      <w:ins w:id="100" w:author="ZTE" w:date="2023-09-26T20:34:00Z">
        <w:r>
          <w:rPr>
            <w:szCs w:val="18"/>
            <w:lang w:eastAsia="ja-JP"/>
          </w:rPr>
          <w:t xml:space="preserve"> octet</w:t>
        </w:r>
      </w:ins>
      <w:ins w:id="101" w:author="ZTE" w:date="2023-10-12T18:29:00Z">
        <w:r>
          <w:rPr>
            <w:rFonts w:hint="eastAsia" w:eastAsia="宋体"/>
            <w:szCs w:val="18"/>
            <w:lang w:val="en-US" w:eastAsia="zh-CN"/>
          </w:rPr>
          <w:t>s</w:t>
        </w:r>
      </w:ins>
      <w:ins w:id="102" w:author="ZTE" w:date="2023-09-26T20:34:00Z">
        <w:r>
          <w:rPr>
            <w:szCs w:val="18"/>
            <w:lang w:eastAsia="ja-JP"/>
          </w:rPr>
          <w:t>.</w:t>
        </w:r>
      </w:ins>
    </w:p>
    <w:bookmarkEnd w:id="5"/>
    <w:p>
      <w:pPr>
        <w:pStyle w:val="86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C2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7489F"/>
    <w:rsid w:val="00094F0A"/>
    <w:rsid w:val="000A6394"/>
    <w:rsid w:val="000C038A"/>
    <w:rsid w:val="000C6598"/>
    <w:rsid w:val="000D6382"/>
    <w:rsid w:val="000F23FA"/>
    <w:rsid w:val="00112C4C"/>
    <w:rsid w:val="00134123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D41D3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5319E"/>
    <w:rsid w:val="00353346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C4D70"/>
    <w:rsid w:val="005D6988"/>
    <w:rsid w:val="005E2C44"/>
    <w:rsid w:val="005E3D2A"/>
    <w:rsid w:val="005E4D8A"/>
    <w:rsid w:val="005F2108"/>
    <w:rsid w:val="005F436C"/>
    <w:rsid w:val="0060254B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3D57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1384"/>
    <w:rsid w:val="009824D9"/>
    <w:rsid w:val="00991B88"/>
    <w:rsid w:val="00995252"/>
    <w:rsid w:val="00996397"/>
    <w:rsid w:val="009A1081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CE7E40"/>
    <w:rsid w:val="00D03F9A"/>
    <w:rsid w:val="00D104E0"/>
    <w:rsid w:val="00D157AF"/>
    <w:rsid w:val="00D202FA"/>
    <w:rsid w:val="00D35F6F"/>
    <w:rsid w:val="00D608C3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64117"/>
    <w:rsid w:val="00E9743C"/>
    <w:rsid w:val="00EA32CF"/>
    <w:rsid w:val="00EB2397"/>
    <w:rsid w:val="00EB3F46"/>
    <w:rsid w:val="00EC4AC2"/>
    <w:rsid w:val="00ED3F2B"/>
    <w:rsid w:val="00EE0733"/>
    <w:rsid w:val="00EE7D7C"/>
    <w:rsid w:val="00EF376B"/>
    <w:rsid w:val="00EF3A19"/>
    <w:rsid w:val="00F03AED"/>
    <w:rsid w:val="00F03C76"/>
    <w:rsid w:val="00F10B0F"/>
    <w:rsid w:val="00F11694"/>
    <w:rsid w:val="00F13DE7"/>
    <w:rsid w:val="00F2517E"/>
    <w:rsid w:val="00F25D98"/>
    <w:rsid w:val="00F300FB"/>
    <w:rsid w:val="00F3190B"/>
    <w:rsid w:val="00F542BA"/>
    <w:rsid w:val="00F61596"/>
    <w:rsid w:val="00F75006"/>
    <w:rsid w:val="00F77D84"/>
    <w:rsid w:val="00F9031B"/>
    <w:rsid w:val="00F92B61"/>
    <w:rsid w:val="00FA55A0"/>
    <w:rsid w:val="00FB6386"/>
    <w:rsid w:val="00FB7DE3"/>
    <w:rsid w:val="00FC64D2"/>
    <w:rsid w:val="00FE006E"/>
    <w:rsid w:val="00FE57B3"/>
    <w:rsid w:val="00FF251F"/>
    <w:rsid w:val="01303CC0"/>
    <w:rsid w:val="01586ECB"/>
    <w:rsid w:val="01BF2886"/>
    <w:rsid w:val="01D525E5"/>
    <w:rsid w:val="01F97436"/>
    <w:rsid w:val="021100AD"/>
    <w:rsid w:val="02314CFB"/>
    <w:rsid w:val="029606A0"/>
    <w:rsid w:val="02B6410D"/>
    <w:rsid w:val="02DC2EFC"/>
    <w:rsid w:val="03286CDA"/>
    <w:rsid w:val="03C04C4C"/>
    <w:rsid w:val="046B0AFB"/>
    <w:rsid w:val="04703443"/>
    <w:rsid w:val="047B6766"/>
    <w:rsid w:val="04902C29"/>
    <w:rsid w:val="050A49E9"/>
    <w:rsid w:val="05952725"/>
    <w:rsid w:val="05953386"/>
    <w:rsid w:val="05FC4D85"/>
    <w:rsid w:val="06022609"/>
    <w:rsid w:val="066427D8"/>
    <w:rsid w:val="06657134"/>
    <w:rsid w:val="069D68B5"/>
    <w:rsid w:val="07204C1E"/>
    <w:rsid w:val="072C56DF"/>
    <w:rsid w:val="073A54FF"/>
    <w:rsid w:val="076463B1"/>
    <w:rsid w:val="078E190B"/>
    <w:rsid w:val="07B938B0"/>
    <w:rsid w:val="07D32521"/>
    <w:rsid w:val="0803179D"/>
    <w:rsid w:val="0829233F"/>
    <w:rsid w:val="082F3E1F"/>
    <w:rsid w:val="083C4E88"/>
    <w:rsid w:val="084565E0"/>
    <w:rsid w:val="08597116"/>
    <w:rsid w:val="08AA5582"/>
    <w:rsid w:val="08B05294"/>
    <w:rsid w:val="08B769CC"/>
    <w:rsid w:val="08D54294"/>
    <w:rsid w:val="093B311B"/>
    <w:rsid w:val="094A5EB7"/>
    <w:rsid w:val="0AD4722D"/>
    <w:rsid w:val="0ADD5BA9"/>
    <w:rsid w:val="0B7E552D"/>
    <w:rsid w:val="0B92542A"/>
    <w:rsid w:val="0C1E4482"/>
    <w:rsid w:val="0C543201"/>
    <w:rsid w:val="0C5A3060"/>
    <w:rsid w:val="0CDA2211"/>
    <w:rsid w:val="0D35089D"/>
    <w:rsid w:val="0D5E5037"/>
    <w:rsid w:val="0E1A67A7"/>
    <w:rsid w:val="0E1F3B50"/>
    <w:rsid w:val="0E722A60"/>
    <w:rsid w:val="0E79247A"/>
    <w:rsid w:val="0E843501"/>
    <w:rsid w:val="0EC87264"/>
    <w:rsid w:val="0F4E6941"/>
    <w:rsid w:val="0F86080F"/>
    <w:rsid w:val="0FB56966"/>
    <w:rsid w:val="0FC6099E"/>
    <w:rsid w:val="104739A0"/>
    <w:rsid w:val="105D2496"/>
    <w:rsid w:val="10A165AE"/>
    <w:rsid w:val="10E768B3"/>
    <w:rsid w:val="110B6630"/>
    <w:rsid w:val="111A32DB"/>
    <w:rsid w:val="112F3A1A"/>
    <w:rsid w:val="11BC0671"/>
    <w:rsid w:val="121A489B"/>
    <w:rsid w:val="1244052C"/>
    <w:rsid w:val="128B4079"/>
    <w:rsid w:val="12AE3BE5"/>
    <w:rsid w:val="12E01CD0"/>
    <w:rsid w:val="136100DD"/>
    <w:rsid w:val="13A16BC6"/>
    <w:rsid w:val="140928EF"/>
    <w:rsid w:val="14337D09"/>
    <w:rsid w:val="145A5979"/>
    <w:rsid w:val="14711EAF"/>
    <w:rsid w:val="14955CB4"/>
    <w:rsid w:val="14C01F86"/>
    <w:rsid w:val="15022301"/>
    <w:rsid w:val="15392E1F"/>
    <w:rsid w:val="154650BA"/>
    <w:rsid w:val="15725EED"/>
    <w:rsid w:val="159513D2"/>
    <w:rsid w:val="15F9651E"/>
    <w:rsid w:val="161D7566"/>
    <w:rsid w:val="16674E62"/>
    <w:rsid w:val="16892D39"/>
    <w:rsid w:val="16B653CD"/>
    <w:rsid w:val="16C14D75"/>
    <w:rsid w:val="16CE0C48"/>
    <w:rsid w:val="16E41D21"/>
    <w:rsid w:val="17033956"/>
    <w:rsid w:val="170449DD"/>
    <w:rsid w:val="171F39A9"/>
    <w:rsid w:val="173B0769"/>
    <w:rsid w:val="173D3649"/>
    <w:rsid w:val="17405C8B"/>
    <w:rsid w:val="17585B89"/>
    <w:rsid w:val="17A33982"/>
    <w:rsid w:val="17D94281"/>
    <w:rsid w:val="17E32083"/>
    <w:rsid w:val="18015D3E"/>
    <w:rsid w:val="19083324"/>
    <w:rsid w:val="19400D3F"/>
    <w:rsid w:val="1A7E0497"/>
    <w:rsid w:val="1B2A29F5"/>
    <w:rsid w:val="1B2F24DA"/>
    <w:rsid w:val="1BD74747"/>
    <w:rsid w:val="1C73493E"/>
    <w:rsid w:val="1C736ED2"/>
    <w:rsid w:val="1CAE396C"/>
    <w:rsid w:val="1D7F2FA3"/>
    <w:rsid w:val="1D8B2BA0"/>
    <w:rsid w:val="1D9C1C88"/>
    <w:rsid w:val="1DD00AF8"/>
    <w:rsid w:val="1E0661A0"/>
    <w:rsid w:val="1E1C555D"/>
    <w:rsid w:val="1E224E5F"/>
    <w:rsid w:val="1E2B5675"/>
    <w:rsid w:val="1E7E13AF"/>
    <w:rsid w:val="1EF342E4"/>
    <w:rsid w:val="1F0856B9"/>
    <w:rsid w:val="1F0F700D"/>
    <w:rsid w:val="1F7E42A1"/>
    <w:rsid w:val="1FE75287"/>
    <w:rsid w:val="1FE82C06"/>
    <w:rsid w:val="20370733"/>
    <w:rsid w:val="20846BAD"/>
    <w:rsid w:val="20ED1FDB"/>
    <w:rsid w:val="20EF2DD9"/>
    <w:rsid w:val="211C3A2E"/>
    <w:rsid w:val="22514B69"/>
    <w:rsid w:val="22910AD3"/>
    <w:rsid w:val="229322D5"/>
    <w:rsid w:val="22A13640"/>
    <w:rsid w:val="22BD67D5"/>
    <w:rsid w:val="230D6334"/>
    <w:rsid w:val="234B77C8"/>
    <w:rsid w:val="235330A3"/>
    <w:rsid w:val="23563466"/>
    <w:rsid w:val="235D4F16"/>
    <w:rsid w:val="23D9229C"/>
    <w:rsid w:val="23FC36DA"/>
    <w:rsid w:val="24283E8E"/>
    <w:rsid w:val="24302660"/>
    <w:rsid w:val="256274BB"/>
    <w:rsid w:val="257A73D0"/>
    <w:rsid w:val="25ED790B"/>
    <w:rsid w:val="263B3005"/>
    <w:rsid w:val="26456F91"/>
    <w:rsid w:val="266B1C01"/>
    <w:rsid w:val="26A61CF7"/>
    <w:rsid w:val="26E03DD5"/>
    <w:rsid w:val="27BE46E1"/>
    <w:rsid w:val="27C5473E"/>
    <w:rsid w:val="28284F4D"/>
    <w:rsid w:val="28744B46"/>
    <w:rsid w:val="29235FF2"/>
    <w:rsid w:val="29A15A27"/>
    <w:rsid w:val="29A61A0E"/>
    <w:rsid w:val="2A3C5549"/>
    <w:rsid w:val="2A8441C6"/>
    <w:rsid w:val="2A9F5779"/>
    <w:rsid w:val="2ACC6328"/>
    <w:rsid w:val="2AE722BA"/>
    <w:rsid w:val="2B5958D1"/>
    <w:rsid w:val="2B7B1378"/>
    <w:rsid w:val="2BA75D97"/>
    <w:rsid w:val="2BBA4A9E"/>
    <w:rsid w:val="2BCC7B24"/>
    <w:rsid w:val="2BF849F8"/>
    <w:rsid w:val="2C47711C"/>
    <w:rsid w:val="2C59026C"/>
    <w:rsid w:val="2C731D83"/>
    <w:rsid w:val="2C7D1C6D"/>
    <w:rsid w:val="2C8B128E"/>
    <w:rsid w:val="2CF90952"/>
    <w:rsid w:val="2D2E36F1"/>
    <w:rsid w:val="2E2748B6"/>
    <w:rsid w:val="2E2D7057"/>
    <w:rsid w:val="2E391103"/>
    <w:rsid w:val="2EFA0A68"/>
    <w:rsid w:val="2F1B78B5"/>
    <w:rsid w:val="2F2A58AF"/>
    <w:rsid w:val="2F3B5992"/>
    <w:rsid w:val="2F9675FB"/>
    <w:rsid w:val="30280CB2"/>
    <w:rsid w:val="304F7AD8"/>
    <w:rsid w:val="30972CD5"/>
    <w:rsid w:val="30AD5AB4"/>
    <w:rsid w:val="30D0305A"/>
    <w:rsid w:val="30FC4B5C"/>
    <w:rsid w:val="31077786"/>
    <w:rsid w:val="313E6171"/>
    <w:rsid w:val="31725D88"/>
    <w:rsid w:val="31EE6570"/>
    <w:rsid w:val="32000636"/>
    <w:rsid w:val="32567038"/>
    <w:rsid w:val="325A31BA"/>
    <w:rsid w:val="325C1658"/>
    <w:rsid w:val="327270CC"/>
    <w:rsid w:val="32BC6B05"/>
    <w:rsid w:val="331A4DC5"/>
    <w:rsid w:val="33395291"/>
    <w:rsid w:val="341F1AE0"/>
    <w:rsid w:val="34B4368E"/>
    <w:rsid w:val="34FC137E"/>
    <w:rsid w:val="34FE7D1C"/>
    <w:rsid w:val="355C12A3"/>
    <w:rsid w:val="35770553"/>
    <w:rsid w:val="35DE7FFC"/>
    <w:rsid w:val="360B0AE8"/>
    <w:rsid w:val="36725295"/>
    <w:rsid w:val="367766C2"/>
    <w:rsid w:val="369D11F6"/>
    <w:rsid w:val="36FC310E"/>
    <w:rsid w:val="379C7B25"/>
    <w:rsid w:val="37EF36A8"/>
    <w:rsid w:val="3816248E"/>
    <w:rsid w:val="387021EB"/>
    <w:rsid w:val="38BC1207"/>
    <w:rsid w:val="38E13258"/>
    <w:rsid w:val="38EB6E92"/>
    <w:rsid w:val="39027244"/>
    <w:rsid w:val="391730B9"/>
    <w:rsid w:val="39645C03"/>
    <w:rsid w:val="39986681"/>
    <w:rsid w:val="39A23D00"/>
    <w:rsid w:val="39B74B7C"/>
    <w:rsid w:val="39CE3BB6"/>
    <w:rsid w:val="39DD760B"/>
    <w:rsid w:val="3A14445A"/>
    <w:rsid w:val="3A1916D3"/>
    <w:rsid w:val="3A827982"/>
    <w:rsid w:val="3B4300E3"/>
    <w:rsid w:val="3B8F5FB6"/>
    <w:rsid w:val="3BE34C0E"/>
    <w:rsid w:val="3C1F56A2"/>
    <w:rsid w:val="3C5A1BC8"/>
    <w:rsid w:val="3C866FCB"/>
    <w:rsid w:val="3CD27840"/>
    <w:rsid w:val="3D2E2BD1"/>
    <w:rsid w:val="3D4C6B6A"/>
    <w:rsid w:val="3D790BBA"/>
    <w:rsid w:val="3DF72A5B"/>
    <w:rsid w:val="3E6029C2"/>
    <w:rsid w:val="3E8E4BA9"/>
    <w:rsid w:val="3EA145D3"/>
    <w:rsid w:val="3EA202F2"/>
    <w:rsid w:val="3EE53406"/>
    <w:rsid w:val="3F3E0972"/>
    <w:rsid w:val="3F6B3E95"/>
    <w:rsid w:val="3F83490A"/>
    <w:rsid w:val="3F842F4B"/>
    <w:rsid w:val="3F9B7582"/>
    <w:rsid w:val="3FA6023D"/>
    <w:rsid w:val="3FBF6B98"/>
    <w:rsid w:val="3FD8771B"/>
    <w:rsid w:val="3FE67FE0"/>
    <w:rsid w:val="40115EBC"/>
    <w:rsid w:val="40120AD4"/>
    <w:rsid w:val="403834B5"/>
    <w:rsid w:val="40390BE9"/>
    <w:rsid w:val="40755CAB"/>
    <w:rsid w:val="408F75BE"/>
    <w:rsid w:val="4192019E"/>
    <w:rsid w:val="41A16E89"/>
    <w:rsid w:val="41A50FB2"/>
    <w:rsid w:val="41AC0492"/>
    <w:rsid w:val="41B85487"/>
    <w:rsid w:val="41F97FAB"/>
    <w:rsid w:val="41FF7783"/>
    <w:rsid w:val="420644A1"/>
    <w:rsid w:val="4236096F"/>
    <w:rsid w:val="428D2930"/>
    <w:rsid w:val="431F6D36"/>
    <w:rsid w:val="43441A86"/>
    <w:rsid w:val="43610C5A"/>
    <w:rsid w:val="43833935"/>
    <w:rsid w:val="43BF168B"/>
    <w:rsid w:val="446A47A9"/>
    <w:rsid w:val="448F532A"/>
    <w:rsid w:val="44D67D94"/>
    <w:rsid w:val="45104C14"/>
    <w:rsid w:val="452E1CF6"/>
    <w:rsid w:val="453D654E"/>
    <w:rsid w:val="456831C1"/>
    <w:rsid w:val="458A1718"/>
    <w:rsid w:val="45977A54"/>
    <w:rsid w:val="46090D21"/>
    <w:rsid w:val="46654313"/>
    <w:rsid w:val="46677118"/>
    <w:rsid w:val="46F17CBA"/>
    <w:rsid w:val="46F509C7"/>
    <w:rsid w:val="48A62C0C"/>
    <w:rsid w:val="49B104D5"/>
    <w:rsid w:val="49C42C5E"/>
    <w:rsid w:val="4A0C3A10"/>
    <w:rsid w:val="4A4F70CE"/>
    <w:rsid w:val="4A8C19D8"/>
    <w:rsid w:val="4A961953"/>
    <w:rsid w:val="4ABD2146"/>
    <w:rsid w:val="4AC05BB3"/>
    <w:rsid w:val="4AD6464C"/>
    <w:rsid w:val="4AFF3F9C"/>
    <w:rsid w:val="4B0C464D"/>
    <w:rsid w:val="4B1165BF"/>
    <w:rsid w:val="4B190F1F"/>
    <w:rsid w:val="4B2405D2"/>
    <w:rsid w:val="4B660899"/>
    <w:rsid w:val="4B825093"/>
    <w:rsid w:val="4C4A01FB"/>
    <w:rsid w:val="4CAC697A"/>
    <w:rsid w:val="4D094B1B"/>
    <w:rsid w:val="4D165519"/>
    <w:rsid w:val="4D4B58B2"/>
    <w:rsid w:val="4DF57E2F"/>
    <w:rsid w:val="4E2F142B"/>
    <w:rsid w:val="4E5A5D02"/>
    <w:rsid w:val="4EBB00C5"/>
    <w:rsid w:val="4EDD3DFB"/>
    <w:rsid w:val="4F1A0D32"/>
    <w:rsid w:val="4FB11CA9"/>
    <w:rsid w:val="4FFC51F3"/>
    <w:rsid w:val="51067056"/>
    <w:rsid w:val="514B58D0"/>
    <w:rsid w:val="514E4CD0"/>
    <w:rsid w:val="518A4738"/>
    <w:rsid w:val="519C7732"/>
    <w:rsid w:val="52425B56"/>
    <w:rsid w:val="53276206"/>
    <w:rsid w:val="534477AF"/>
    <w:rsid w:val="537E4D3C"/>
    <w:rsid w:val="543658E5"/>
    <w:rsid w:val="543A667C"/>
    <w:rsid w:val="548C5D47"/>
    <w:rsid w:val="54C53E34"/>
    <w:rsid w:val="54C6143C"/>
    <w:rsid w:val="54EE30CD"/>
    <w:rsid w:val="554A3EEC"/>
    <w:rsid w:val="556340B1"/>
    <w:rsid w:val="557E5ECC"/>
    <w:rsid w:val="559B3002"/>
    <w:rsid w:val="55A64981"/>
    <w:rsid w:val="55C54239"/>
    <w:rsid w:val="56311255"/>
    <w:rsid w:val="568B4400"/>
    <w:rsid w:val="56937E26"/>
    <w:rsid w:val="56E43F50"/>
    <w:rsid w:val="56E441F8"/>
    <w:rsid w:val="56F27BA6"/>
    <w:rsid w:val="57314D65"/>
    <w:rsid w:val="57314D78"/>
    <w:rsid w:val="57A0615A"/>
    <w:rsid w:val="57ED2F4E"/>
    <w:rsid w:val="580A27CE"/>
    <w:rsid w:val="582E029E"/>
    <w:rsid w:val="584D554C"/>
    <w:rsid w:val="585E4FF3"/>
    <w:rsid w:val="586713D9"/>
    <w:rsid w:val="5896385C"/>
    <w:rsid w:val="58AA02B8"/>
    <w:rsid w:val="58B52C39"/>
    <w:rsid w:val="59343A1C"/>
    <w:rsid w:val="5A1024D4"/>
    <w:rsid w:val="5AA26DC7"/>
    <w:rsid w:val="5AC94A10"/>
    <w:rsid w:val="5AE54B43"/>
    <w:rsid w:val="5AE85443"/>
    <w:rsid w:val="5AFA13FE"/>
    <w:rsid w:val="5B2C254C"/>
    <w:rsid w:val="5B563943"/>
    <w:rsid w:val="5C01140E"/>
    <w:rsid w:val="5C2B5914"/>
    <w:rsid w:val="5C3F53E2"/>
    <w:rsid w:val="5CCD1FD6"/>
    <w:rsid w:val="5CE20B9F"/>
    <w:rsid w:val="5CE26ED0"/>
    <w:rsid w:val="5D2407CA"/>
    <w:rsid w:val="5D707A7D"/>
    <w:rsid w:val="5DF85A60"/>
    <w:rsid w:val="5E237DDC"/>
    <w:rsid w:val="5E717BDB"/>
    <w:rsid w:val="5F4E3CEE"/>
    <w:rsid w:val="5F9277AC"/>
    <w:rsid w:val="5FCA239F"/>
    <w:rsid w:val="5FD71ABA"/>
    <w:rsid w:val="601C4126"/>
    <w:rsid w:val="60D12ECB"/>
    <w:rsid w:val="60EF2AA3"/>
    <w:rsid w:val="61352AE1"/>
    <w:rsid w:val="61537C04"/>
    <w:rsid w:val="61A10B39"/>
    <w:rsid w:val="61AA751B"/>
    <w:rsid w:val="61E26061"/>
    <w:rsid w:val="622644D4"/>
    <w:rsid w:val="62762425"/>
    <w:rsid w:val="62860820"/>
    <w:rsid w:val="632E6E0A"/>
    <w:rsid w:val="635105BF"/>
    <w:rsid w:val="6364267C"/>
    <w:rsid w:val="63993A57"/>
    <w:rsid w:val="63DE254B"/>
    <w:rsid w:val="6416293D"/>
    <w:rsid w:val="64444586"/>
    <w:rsid w:val="645E0A74"/>
    <w:rsid w:val="64A25D5B"/>
    <w:rsid w:val="64BD298F"/>
    <w:rsid w:val="65614A1F"/>
    <w:rsid w:val="65871A77"/>
    <w:rsid w:val="65B149F1"/>
    <w:rsid w:val="66097465"/>
    <w:rsid w:val="66513898"/>
    <w:rsid w:val="66594725"/>
    <w:rsid w:val="66710809"/>
    <w:rsid w:val="66CA235F"/>
    <w:rsid w:val="66FC4B5B"/>
    <w:rsid w:val="67440738"/>
    <w:rsid w:val="675E1479"/>
    <w:rsid w:val="677F7D79"/>
    <w:rsid w:val="6791705A"/>
    <w:rsid w:val="67C45536"/>
    <w:rsid w:val="67EF55A5"/>
    <w:rsid w:val="67FC6DE9"/>
    <w:rsid w:val="682702CE"/>
    <w:rsid w:val="682A28D5"/>
    <w:rsid w:val="687D4805"/>
    <w:rsid w:val="68F30549"/>
    <w:rsid w:val="68FE0FE9"/>
    <w:rsid w:val="690B1094"/>
    <w:rsid w:val="69531CB9"/>
    <w:rsid w:val="698D20EC"/>
    <w:rsid w:val="6A2A2B79"/>
    <w:rsid w:val="6AC72B14"/>
    <w:rsid w:val="6B3876E4"/>
    <w:rsid w:val="6B923091"/>
    <w:rsid w:val="6C0E4876"/>
    <w:rsid w:val="6C0F4EDB"/>
    <w:rsid w:val="6C763FB2"/>
    <w:rsid w:val="6CCC3613"/>
    <w:rsid w:val="6CCF3BC8"/>
    <w:rsid w:val="6CD61101"/>
    <w:rsid w:val="6DA75965"/>
    <w:rsid w:val="6DD759AD"/>
    <w:rsid w:val="6E271126"/>
    <w:rsid w:val="6E637A9D"/>
    <w:rsid w:val="6E974D86"/>
    <w:rsid w:val="6EEA5749"/>
    <w:rsid w:val="6F0B7389"/>
    <w:rsid w:val="6FDD6311"/>
    <w:rsid w:val="6FF40287"/>
    <w:rsid w:val="707771B5"/>
    <w:rsid w:val="707E014C"/>
    <w:rsid w:val="708672B9"/>
    <w:rsid w:val="708673CA"/>
    <w:rsid w:val="70940D9C"/>
    <w:rsid w:val="70E466B7"/>
    <w:rsid w:val="710E3FA7"/>
    <w:rsid w:val="715258D0"/>
    <w:rsid w:val="71632467"/>
    <w:rsid w:val="7175278D"/>
    <w:rsid w:val="717B6A2A"/>
    <w:rsid w:val="719D4B0B"/>
    <w:rsid w:val="71F8079E"/>
    <w:rsid w:val="72696CD3"/>
    <w:rsid w:val="729C6969"/>
    <w:rsid w:val="729E5206"/>
    <w:rsid w:val="72A714BD"/>
    <w:rsid w:val="72B35206"/>
    <w:rsid w:val="734769A2"/>
    <w:rsid w:val="73916161"/>
    <w:rsid w:val="73B27046"/>
    <w:rsid w:val="740E76E4"/>
    <w:rsid w:val="743E1400"/>
    <w:rsid w:val="74FA12A9"/>
    <w:rsid w:val="75063BBA"/>
    <w:rsid w:val="7571766F"/>
    <w:rsid w:val="758F581D"/>
    <w:rsid w:val="759A0B8C"/>
    <w:rsid w:val="75BF68C1"/>
    <w:rsid w:val="75CC16B7"/>
    <w:rsid w:val="75DB17A2"/>
    <w:rsid w:val="761514FD"/>
    <w:rsid w:val="765D66F3"/>
    <w:rsid w:val="76600B15"/>
    <w:rsid w:val="76A44FE3"/>
    <w:rsid w:val="76E7751D"/>
    <w:rsid w:val="773F160A"/>
    <w:rsid w:val="77452250"/>
    <w:rsid w:val="77605294"/>
    <w:rsid w:val="7771450A"/>
    <w:rsid w:val="77D304C9"/>
    <w:rsid w:val="77EC059E"/>
    <w:rsid w:val="78447740"/>
    <w:rsid w:val="78744948"/>
    <w:rsid w:val="78924924"/>
    <w:rsid w:val="78A06036"/>
    <w:rsid w:val="796F7DD8"/>
    <w:rsid w:val="79A45BC8"/>
    <w:rsid w:val="79B03885"/>
    <w:rsid w:val="7A1B518A"/>
    <w:rsid w:val="7A250C93"/>
    <w:rsid w:val="7AFB035C"/>
    <w:rsid w:val="7B3A4EAC"/>
    <w:rsid w:val="7B6F3F39"/>
    <w:rsid w:val="7B90290D"/>
    <w:rsid w:val="7CAD30F6"/>
    <w:rsid w:val="7D5451FA"/>
    <w:rsid w:val="7D7C1EF8"/>
    <w:rsid w:val="7DAF11C3"/>
    <w:rsid w:val="7DDD5E49"/>
    <w:rsid w:val="7DFE012D"/>
    <w:rsid w:val="7E054230"/>
    <w:rsid w:val="7E0878D8"/>
    <w:rsid w:val="7E2154E7"/>
    <w:rsid w:val="7E481BF4"/>
    <w:rsid w:val="7E6777CB"/>
    <w:rsid w:val="7EC3658A"/>
    <w:rsid w:val="7ECB76BD"/>
    <w:rsid w:val="7F0610EA"/>
    <w:rsid w:val="7F5D20B4"/>
    <w:rsid w:val="7F7D65E6"/>
    <w:rsid w:val="7FCB7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5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3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1"/>
    <w:qFormat/>
    <w:uiPriority w:val="0"/>
  </w:style>
  <w:style w:type="paragraph" w:styleId="30">
    <w:name w:val="Body Text"/>
    <w:qFormat/>
    <w:uiPriority w:val="0"/>
    <w:p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hAnsi="Arial" w:eastAsia="Times New Roman" w:cs="Times New Roman"/>
      <w:lang w:val="en-GB" w:eastAsia="zh-CN" w:bidi="ar-SA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50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6"/>
    <w:qFormat/>
    <w:uiPriority w:val="0"/>
    <w:pPr>
      <w:jc w:val="center"/>
    </w:pPr>
    <w:rPr>
      <w:i/>
    </w:rPr>
  </w:style>
  <w:style w:type="paragraph" w:styleId="35">
    <w:name w:val="header"/>
    <w:link w:val="87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link w:val="110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2"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qFormat/>
    <w:uiPriority w:val="0"/>
    <w:rPr>
      <w:sz w:val="16"/>
    </w:rPr>
  </w:style>
  <w:style w:type="character" w:styleId="49">
    <w:name w:val="footnote reference"/>
    <w:qFormat/>
    <w:uiPriority w:val="0"/>
    <w:rPr>
      <w:b/>
      <w:position w:val="6"/>
      <w:sz w:val="16"/>
    </w:rPr>
  </w:style>
  <w:style w:type="character" w:customStyle="1" w:styleId="50">
    <w:name w:val="Balloon Text Char"/>
    <w:link w:val="33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2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90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103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10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7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9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link w:val="101"/>
    <w:qFormat/>
    <w:uiPriority w:val="0"/>
    <w:rPr>
      <w:color w:val="FF0000"/>
    </w:rPr>
  </w:style>
  <w:style w:type="paragraph" w:customStyle="1" w:styleId="78">
    <w:name w:val="B1"/>
    <w:basedOn w:val="14"/>
    <w:link w:val="100"/>
    <w:qFormat/>
    <w:uiPriority w:val="0"/>
  </w:style>
  <w:style w:type="paragraph" w:customStyle="1" w:styleId="79">
    <w:name w:val="B2"/>
    <w:basedOn w:val="13"/>
    <w:link w:val="104"/>
    <w:qFormat/>
    <w:uiPriority w:val="0"/>
  </w:style>
  <w:style w:type="paragraph" w:customStyle="1" w:styleId="80">
    <w:name w:val="B3"/>
    <w:basedOn w:val="12"/>
    <w:link w:val="105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6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7">
    <w:name w:val="Header Char"/>
    <w:link w:val="35"/>
    <w:qFormat/>
    <w:uiPriority w:val="0"/>
    <w:rPr>
      <w:rFonts w:ascii="Arial" w:hAnsi="Arial"/>
      <w:b/>
      <w:sz w:val="18"/>
      <w:lang w:eastAsia="en-US"/>
    </w:rPr>
  </w:style>
  <w:style w:type="paragraph" w:customStyle="1" w:styleId="88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9">
    <w:name w:val="Discussion"/>
    <w:basedOn w:val="1"/>
    <w:qFormat/>
    <w:uiPriority w:val="0"/>
    <w:rPr>
      <w:rFonts w:ascii="Arial" w:hAnsi="Arial" w:cs="Arial"/>
    </w:rPr>
  </w:style>
  <w:style w:type="character" w:customStyle="1" w:styleId="90">
    <w:name w:val="TAL Char"/>
    <w:link w:val="56"/>
    <w:qFormat/>
    <w:uiPriority w:val="0"/>
    <w:rPr>
      <w:rFonts w:ascii="Arial" w:hAnsi="Arial"/>
      <w:sz w:val="18"/>
      <w:lang w:val="en-GB"/>
    </w:rPr>
  </w:style>
  <w:style w:type="character" w:customStyle="1" w:styleId="91">
    <w:name w:val="TAC Char"/>
    <w:link w:val="55"/>
    <w:qFormat/>
    <w:uiPriority w:val="0"/>
    <w:rPr>
      <w:rFonts w:ascii="Arial" w:hAnsi="Arial"/>
      <w:sz w:val="18"/>
      <w:lang w:val="en-GB"/>
    </w:rPr>
  </w:style>
  <w:style w:type="character" w:customStyle="1" w:styleId="92">
    <w:name w:val="TAH Char"/>
    <w:link w:val="54"/>
    <w:qFormat/>
    <w:uiPriority w:val="0"/>
    <w:rPr>
      <w:rFonts w:ascii="Arial" w:hAnsi="Arial"/>
      <w:b/>
      <w:sz w:val="18"/>
      <w:lang w:val="en-GB"/>
    </w:rPr>
  </w:style>
  <w:style w:type="character" w:customStyle="1" w:styleId="93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4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5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6">
    <w:name w:val="Footer Char"/>
    <w:link w:val="34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7">
    <w:name w:val="NO Char"/>
    <w:link w:val="59"/>
    <w:qFormat/>
    <w:uiPriority w:val="0"/>
    <w:rPr>
      <w:rFonts w:ascii="Times New Roman" w:hAnsi="Times New Roman"/>
      <w:lang w:val="en-GB"/>
    </w:rPr>
  </w:style>
  <w:style w:type="character" w:customStyle="1" w:styleId="98">
    <w:name w:val="PL Char"/>
    <w:link w:val="67"/>
    <w:qFormat/>
    <w:uiPriority w:val="0"/>
    <w:rPr>
      <w:rFonts w:ascii="Courier New" w:hAnsi="Courier New"/>
      <w:sz w:val="16"/>
      <w:lang w:val="en-GB"/>
    </w:rPr>
  </w:style>
  <w:style w:type="character" w:customStyle="1" w:styleId="99">
    <w:name w:val="EX Char"/>
    <w:link w:val="60"/>
    <w:qFormat/>
    <w:locked/>
    <w:uiPriority w:val="0"/>
    <w:rPr>
      <w:rFonts w:ascii="Times New Roman" w:hAnsi="Times New Roman"/>
      <w:lang w:val="en-GB"/>
    </w:rPr>
  </w:style>
  <w:style w:type="character" w:customStyle="1" w:styleId="100">
    <w:name w:val="B1 Char"/>
    <w:link w:val="78"/>
    <w:qFormat/>
    <w:uiPriority w:val="0"/>
    <w:rPr>
      <w:rFonts w:ascii="Times New Roman" w:hAnsi="Times New Roman"/>
      <w:lang w:val="en-GB"/>
    </w:rPr>
  </w:style>
  <w:style w:type="character" w:customStyle="1" w:styleId="101">
    <w:name w:val="Editor's Note Char"/>
    <w:link w:val="77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2">
    <w:name w:val="TH Char"/>
    <w:link w:val="58"/>
    <w:qFormat/>
    <w:uiPriority w:val="0"/>
    <w:rPr>
      <w:rFonts w:ascii="Arial" w:hAnsi="Arial"/>
      <w:b/>
      <w:lang w:val="en-GB"/>
    </w:rPr>
  </w:style>
  <w:style w:type="character" w:customStyle="1" w:styleId="103">
    <w:name w:val="TF Char"/>
    <w:link w:val="57"/>
    <w:qFormat/>
    <w:uiPriority w:val="0"/>
    <w:rPr>
      <w:rFonts w:ascii="Arial" w:hAnsi="Arial"/>
      <w:b/>
      <w:lang w:val="en-GB"/>
    </w:rPr>
  </w:style>
  <w:style w:type="character" w:customStyle="1" w:styleId="104">
    <w:name w:val="B2 Char"/>
    <w:link w:val="79"/>
    <w:qFormat/>
    <w:uiPriority w:val="0"/>
    <w:rPr>
      <w:rFonts w:ascii="Times New Roman" w:hAnsi="Times New Roman"/>
      <w:lang w:val="en-GB"/>
    </w:rPr>
  </w:style>
  <w:style w:type="character" w:customStyle="1" w:styleId="105">
    <w:name w:val="B3 Char"/>
    <w:link w:val="80"/>
    <w:qFormat/>
    <w:uiPriority w:val="0"/>
    <w:rPr>
      <w:rFonts w:ascii="Times New Roman" w:hAnsi="Times New Roman"/>
      <w:lang w:val="en-GB"/>
    </w:rPr>
  </w:style>
  <w:style w:type="paragraph" w:customStyle="1" w:styleId="106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7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8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9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10">
    <w:name w:val="Footnote Text Char"/>
    <w:link w:val="36"/>
    <w:qFormat/>
    <w:uiPriority w:val="0"/>
    <w:rPr>
      <w:rFonts w:ascii="Times New Roman" w:hAnsi="Times New Roman"/>
      <w:sz w:val="16"/>
      <w:lang w:val="en-GB"/>
    </w:rPr>
  </w:style>
  <w:style w:type="character" w:customStyle="1" w:styleId="111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2">
    <w:name w:val="Comment Subject Char"/>
    <w:link w:val="42"/>
    <w:qFormat/>
    <w:uiPriority w:val="0"/>
    <w:rPr>
      <w:rFonts w:ascii="Times New Roman" w:hAnsi="Times New Roman"/>
      <w:b/>
      <w:bCs/>
      <w:lang w:val="en-GB"/>
    </w:rPr>
  </w:style>
  <w:style w:type="character" w:customStyle="1" w:styleId="113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4">
    <w:name w:val="Discusson B1"/>
    <w:basedOn w:val="89"/>
    <w:qFormat/>
    <w:uiPriority w:val="0"/>
    <w:pPr>
      <w:ind w:left="567" w:hanging="283"/>
    </w:pPr>
  </w:style>
  <w:style w:type="paragraph" w:customStyle="1" w:styleId="115">
    <w:name w:val="Discussion B2"/>
    <w:basedOn w:val="114"/>
    <w:qFormat/>
    <w:uiPriority w:val="0"/>
    <w:pPr>
      <w:ind w:left="851"/>
    </w:pPr>
  </w:style>
  <w:style w:type="character" w:customStyle="1" w:styleId="116">
    <w:name w:val="未处理的提及1"/>
    <w:basedOn w:val="45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7">
    <w:name w:val="3gpp title (city + tdoc number)"/>
    <w:basedOn w:val="35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118">
    <w:name w:val="msoins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0288266\Documents\&#33258;&#23450;&#20041;%20Office%20&#27169;&#26495;\Template%20for%20Text%20Proposal%20wor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 for Text Proposal word</Template>
  <Company>3GPP Support Team</Company>
  <Pages>3</Pages>
  <Words>495</Words>
  <Characters>2827</Characters>
  <Lines>23</Lines>
  <Paragraphs>6</Paragraphs>
  <TotalTime>6</TotalTime>
  <ScaleCrop>false</ScaleCrop>
  <LinksUpToDate>false</LinksUpToDate>
  <CharactersWithSpaces>3316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2023-10-12T14:17:00Z</dcterms:created>
  <dc:creator>ZTE</dc:creator>
  <cp:lastModifiedBy>ZTE</cp:lastModifiedBy>
  <cp:lastPrinted>2411-12-31T15:59:00Z</cp:lastPrinted>
  <dcterms:modified xsi:type="dcterms:W3CDTF">2023-10-13T04:31:15Z</dcterms:modified>
  <dc:title>Template for Text Proposal - RAN3 Meeting no XXX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